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D71AB" w14:textId="77777777" w:rsidR="002602B4" w:rsidRDefault="008D226F" w:rsidP="00514820">
      <w:pPr>
        <w:pStyle w:val="Titelzeile"/>
        <w:spacing w:before="0"/>
        <w:rPr>
          <w:spacing w:val="-10"/>
          <w:kern w:val="28"/>
          <w:sz w:val="21"/>
          <w:szCs w:val="56"/>
        </w:rPr>
      </w:pPr>
      <w:r>
        <w:rPr>
          <w:rFonts w:eastAsiaTheme="minorHAnsi" w:cs="ArialMT"/>
          <w:noProof w:val="0"/>
          <w:szCs w:val="19"/>
          <w:lang w:eastAsia="en-US"/>
        </w:rPr>
        <w:t>Leistungsbeschreibung</w:t>
      </w:r>
    </w:p>
    <w:p w14:paraId="52FE9558" w14:textId="2FD18F65" w:rsidR="004A41A4" w:rsidRDefault="00741762" w:rsidP="0EA729D5">
      <w:pPr>
        <w:pStyle w:val="Untertitelzeile"/>
        <w:rPr>
          <w:rFonts w:eastAsiaTheme="minorEastAsia"/>
          <w:noProof w:val="0"/>
          <w:lang w:val="de-DE" w:eastAsia="en-US"/>
        </w:rPr>
      </w:pPr>
      <w:r>
        <w:rPr>
          <w:rFonts w:eastAsiaTheme="minorEastAsia"/>
          <w:noProof w:val="0"/>
          <w:lang w:val="de-DE" w:eastAsia="en-US"/>
        </w:rPr>
        <w:t>Karrieretag der Initiative Medien</w:t>
      </w:r>
      <w:r w:rsidR="00671E53">
        <w:rPr>
          <w:rFonts w:eastAsiaTheme="minorEastAsia"/>
          <w:noProof w:val="0"/>
          <w:lang w:val="de-DE" w:eastAsia="en-US"/>
        </w:rPr>
        <w:t>karriere</w:t>
      </w:r>
      <w:r>
        <w:rPr>
          <w:rFonts w:eastAsiaTheme="minorEastAsia"/>
          <w:noProof w:val="0"/>
          <w:lang w:val="de-DE" w:eastAsia="en-US"/>
        </w:rPr>
        <w:t xml:space="preserve"> </w:t>
      </w:r>
      <w:r w:rsidR="003C419F">
        <w:rPr>
          <w:rFonts w:eastAsiaTheme="minorEastAsia"/>
          <w:noProof w:val="0"/>
          <w:lang w:val="de-DE" w:eastAsia="en-US"/>
        </w:rPr>
        <w:t>NRW am 10.11.2026 in der Landesanstalt für Medien NRW</w:t>
      </w:r>
    </w:p>
    <w:p w14:paraId="5717F670" w14:textId="77777777" w:rsidR="00D633B3" w:rsidRDefault="00D633B3" w:rsidP="0EA729D5">
      <w:pPr>
        <w:pStyle w:val="Untertitelzeile"/>
        <w:rPr>
          <w:rFonts w:eastAsiaTheme="minorEastAsia"/>
          <w:noProof w:val="0"/>
          <w:lang w:val="de-DE" w:eastAsia="en-US"/>
        </w:rPr>
      </w:pPr>
    </w:p>
    <w:p w14:paraId="46244C90" w14:textId="3A5DB596" w:rsidR="003C419F" w:rsidRPr="00B0430B" w:rsidRDefault="003C419F" w:rsidP="0EA729D5">
      <w:pPr>
        <w:pStyle w:val="Untertitelzeile"/>
        <w:rPr>
          <w:rFonts w:eastAsiaTheme="minorEastAsia"/>
          <w:noProof w:val="0"/>
          <w:lang w:val="de-DE" w:eastAsia="en-US"/>
        </w:rPr>
      </w:pPr>
      <w:r>
        <w:rPr>
          <w:rFonts w:eastAsiaTheme="minorEastAsia"/>
          <w:noProof w:val="0"/>
          <w:lang w:val="de-DE" w:eastAsia="en-US"/>
        </w:rPr>
        <w:t xml:space="preserve">Los 1: Veranstaltungstechnik und </w:t>
      </w:r>
      <w:r w:rsidR="00814B5A">
        <w:rPr>
          <w:rFonts w:eastAsiaTheme="minorEastAsia"/>
          <w:noProof w:val="0"/>
          <w:lang w:val="de-DE" w:eastAsia="en-US"/>
        </w:rPr>
        <w:t>(Leih)-Möbel für Tagesveranstaltung</w:t>
      </w:r>
    </w:p>
    <w:p w14:paraId="2CCEFE62" w14:textId="77777777" w:rsidR="00CA39BB" w:rsidRDefault="00CA39BB" w:rsidP="00CA39BB">
      <w:pPr>
        <w:pStyle w:val="berschrift1"/>
        <w:numPr>
          <w:ilvl w:val="0"/>
          <w:numId w:val="0"/>
        </w:numPr>
        <w:ind w:left="357" w:hanging="357"/>
      </w:pPr>
      <w:r>
        <w:t>Allgemeine angaben</w:t>
      </w:r>
    </w:p>
    <w:p w14:paraId="31C8D709" w14:textId="77777777" w:rsidR="00565F1E" w:rsidRDefault="00CA39BB" w:rsidP="00565F1E">
      <w:pPr>
        <w:jc w:val="both"/>
      </w:pPr>
      <w:r w:rsidRPr="001B431D">
        <w:rPr>
          <w:rFonts w:cstheme="majorBidi"/>
          <w:b/>
          <w:bCs/>
          <w:color w:val="00737D" w:themeColor="accent5"/>
          <w:spacing w:val="4"/>
          <w:kern w:val="28"/>
          <w:sz w:val="21"/>
          <w:szCs w:val="56"/>
        </w:rPr>
        <w:t>Bezeichnung der Leistung</w:t>
      </w:r>
    </w:p>
    <w:p w14:paraId="60DDBDDF" w14:textId="6AE36C91" w:rsidR="00976386" w:rsidRDefault="00976386" w:rsidP="00565F1E">
      <w:pPr>
        <w:jc w:val="both"/>
        <w:rPr>
          <w:rFonts w:eastAsia="Arial"/>
          <w:szCs w:val="19"/>
        </w:rPr>
      </w:pPr>
      <w:r w:rsidRPr="00E5136E">
        <w:rPr>
          <w:rFonts w:eastAsia="Arial"/>
          <w:szCs w:val="19"/>
        </w:rPr>
        <w:t>Technische Gesamtbetreuung des Karrieretags der Initiative Medienkarriere NRW – inklusive Anlieferung, Aufbau, Betrieb, Steuerung und Abbau der Ton-, Licht- und Bildtechnik für eine Veranstaltung mit bis zu 2</w:t>
      </w:r>
      <w:r>
        <w:rPr>
          <w:rFonts w:eastAsia="Arial"/>
          <w:szCs w:val="19"/>
        </w:rPr>
        <w:t>0</w:t>
      </w:r>
      <w:r w:rsidRPr="00E5136E">
        <w:rPr>
          <w:rFonts w:eastAsia="Arial"/>
          <w:szCs w:val="19"/>
        </w:rPr>
        <w:t>0 Teilnehmenden</w:t>
      </w:r>
      <w:r>
        <w:rPr>
          <w:rFonts w:eastAsia="Arial"/>
          <w:szCs w:val="19"/>
        </w:rPr>
        <w:t xml:space="preserve"> im Leistungszeitraum vom </w:t>
      </w:r>
      <w:r w:rsidR="00937A20">
        <w:rPr>
          <w:rFonts w:eastAsia="Arial"/>
          <w:szCs w:val="19"/>
        </w:rPr>
        <w:t>9</w:t>
      </w:r>
      <w:r>
        <w:rPr>
          <w:rFonts w:eastAsia="Arial"/>
          <w:szCs w:val="19"/>
        </w:rPr>
        <w:t xml:space="preserve">.11. bis zum </w:t>
      </w:r>
      <w:r w:rsidR="00937A20">
        <w:rPr>
          <w:rFonts w:eastAsia="Arial"/>
          <w:szCs w:val="19"/>
        </w:rPr>
        <w:t>11</w:t>
      </w:r>
      <w:r>
        <w:rPr>
          <w:rFonts w:eastAsia="Arial"/>
          <w:szCs w:val="19"/>
        </w:rPr>
        <w:t>.11.2025</w:t>
      </w:r>
      <w:r w:rsidRPr="00E5136E">
        <w:rPr>
          <w:rFonts w:eastAsia="Arial"/>
          <w:szCs w:val="19"/>
        </w:rPr>
        <w:t>.</w:t>
      </w:r>
    </w:p>
    <w:p w14:paraId="6138DAD2" w14:textId="77777777" w:rsidR="00CA39BB" w:rsidRDefault="00CA39BB" w:rsidP="00CA39BB">
      <w:pPr>
        <w:pStyle w:val="Titel"/>
        <w:rPr>
          <w:color w:val="00737D" w:themeColor="accent5"/>
        </w:rPr>
      </w:pPr>
      <w:r w:rsidRPr="00693084">
        <w:rPr>
          <w:color w:val="00737D" w:themeColor="accent5"/>
        </w:rPr>
        <w:t>Projektziel</w:t>
      </w:r>
    </w:p>
    <w:p w14:paraId="216D2680" w14:textId="207B05B5" w:rsidR="6C816568" w:rsidRDefault="6C816568" w:rsidP="2D06A253">
      <w:pPr>
        <w:jc w:val="both"/>
        <w:rPr>
          <w:rFonts w:eastAsia="Arial"/>
        </w:rPr>
      </w:pPr>
      <w:r w:rsidRPr="2D06A253">
        <w:rPr>
          <w:rFonts w:eastAsiaTheme="minorEastAsia"/>
          <w:szCs w:val="19"/>
        </w:rPr>
        <w:t>Ziel des Karrieretags ist es, Nachwuchskräfte sowie Berufseinsteigerinnen und Berufseinsteiger, die eine Karriere in der Medienbranche in Nordrhein-Westfalen anstreben, mit Medienunternehmen und Medienorganisationen aus NRW auf Augenhöhe zusammenzubringen. Die Veranstaltung schafft Raum für Orientierung, Austausch und Vernetzung und fördert den direkten Dialog zwischen potenziellen Arbeitgebern und Mediennachwuchs.</w:t>
      </w:r>
    </w:p>
    <w:p w14:paraId="0473A613" w14:textId="183BDB72" w:rsidR="00CA39BB" w:rsidRDefault="0B451FF7" w:rsidP="2D06A253">
      <w:pPr>
        <w:jc w:val="both"/>
        <w:rPr>
          <w:rFonts w:eastAsia="Arial"/>
        </w:rPr>
      </w:pPr>
      <w:r w:rsidRPr="2D06A253">
        <w:rPr>
          <w:rFonts w:eastAsia="Arial"/>
        </w:rPr>
        <w:t xml:space="preserve">Die technische Umsetzung soll eine professionelle, barrierefreie und reibungslose Durchführung aller Programmpunkte gewährleisten und eine hochwertige technische Umgebung schaffen, die sowohl den Anforderungen der beteiligten </w:t>
      </w:r>
      <w:r w:rsidR="3F8FD3A7" w:rsidRPr="2D06A253">
        <w:rPr>
          <w:rFonts w:eastAsia="Arial"/>
        </w:rPr>
        <w:t>Medienun</w:t>
      </w:r>
      <w:r w:rsidRPr="2D06A253">
        <w:rPr>
          <w:rFonts w:eastAsia="Arial"/>
        </w:rPr>
        <w:t>ternehmen</w:t>
      </w:r>
      <w:r w:rsidR="6ECE0301" w:rsidRPr="2D06A253">
        <w:rPr>
          <w:rFonts w:eastAsia="Arial"/>
        </w:rPr>
        <w:t xml:space="preserve"> und Aussteller</w:t>
      </w:r>
      <w:r w:rsidRPr="2D06A253">
        <w:rPr>
          <w:rFonts w:eastAsia="Arial"/>
        </w:rPr>
        <w:t xml:space="preserve"> als auch den Erwartungen der jungen Zielgruppe gerecht wird.</w:t>
      </w:r>
    </w:p>
    <w:p w14:paraId="1058C76A" w14:textId="10BC1E0D" w:rsidR="00CA23C8" w:rsidRPr="00DF3FAB" w:rsidRDefault="6EF5AA3D" w:rsidP="00DF3FAB">
      <w:pPr>
        <w:jc w:val="both"/>
      </w:pPr>
      <w:r w:rsidRPr="2D06A253">
        <w:rPr>
          <w:rFonts w:eastAsia="Arial"/>
        </w:rPr>
        <w:t xml:space="preserve">Im großen Sitzungssaal (Stadion, siehe </w:t>
      </w:r>
      <w:r w:rsidR="216DAE9B" w:rsidRPr="2D06A253">
        <w:rPr>
          <w:rFonts w:eastAsia="Arial"/>
        </w:rPr>
        <w:t>Grundriss</w:t>
      </w:r>
      <w:r w:rsidR="77B4F91F" w:rsidRPr="2D06A253">
        <w:rPr>
          <w:rFonts w:eastAsia="Arial"/>
        </w:rPr>
        <w:t xml:space="preserve"> Erdgeschoss</w:t>
      </w:r>
      <w:r w:rsidR="216DAE9B" w:rsidRPr="2D06A253">
        <w:rPr>
          <w:rFonts w:eastAsia="Arial"/>
        </w:rPr>
        <w:t xml:space="preserve">) soll eine Bühne inkl. Regie aufgebaut werden und damit dort das Haupt-Bühnenprogramm stattfinden. Die Jobmesse mit den einzelnen Ständen soll </w:t>
      </w:r>
      <w:r w:rsidR="77B4F91F" w:rsidRPr="2D06A253">
        <w:rPr>
          <w:rFonts w:eastAsia="Arial"/>
        </w:rPr>
        <w:t xml:space="preserve">auf dem „Marktplatz“ und im Flur des Erdgeschosses stattfinden. </w:t>
      </w:r>
    </w:p>
    <w:p w14:paraId="40B9AB72" w14:textId="670F8FCF" w:rsidR="2D06A253" w:rsidRDefault="2D06A253" w:rsidP="2D06A253">
      <w:pPr>
        <w:jc w:val="both"/>
        <w:rPr>
          <w:rFonts w:eastAsia="Arial"/>
        </w:rPr>
      </w:pPr>
    </w:p>
    <w:p w14:paraId="22B9D4B6" w14:textId="2154C3DD" w:rsidR="2D06A253" w:rsidRDefault="2D06A253" w:rsidP="2D06A253">
      <w:pPr>
        <w:jc w:val="both"/>
        <w:rPr>
          <w:rFonts w:eastAsia="Arial"/>
        </w:rPr>
      </w:pPr>
    </w:p>
    <w:p w14:paraId="08846591" w14:textId="29F02B41" w:rsidR="2D06A253" w:rsidRDefault="2D06A253" w:rsidP="2D06A253">
      <w:pPr>
        <w:jc w:val="both"/>
        <w:rPr>
          <w:rFonts w:eastAsia="Arial"/>
        </w:rPr>
      </w:pPr>
    </w:p>
    <w:p w14:paraId="24522AD0" w14:textId="71D5BB30" w:rsidR="2D06A253" w:rsidRDefault="2D06A253" w:rsidP="2D06A253">
      <w:pPr>
        <w:jc w:val="both"/>
        <w:rPr>
          <w:rFonts w:eastAsia="Arial"/>
        </w:rPr>
      </w:pPr>
    </w:p>
    <w:p w14:paraId="2A56FA7F" w14:textId="77777777" w:rsidR="00C26D25" w:rsidRDefault="00C26D25" w:rsidP="2D06A253">
      <w:pPr>
        <w:jc w:val="both"/>
        <w:rPr>
          <w:rFonts w:eastAsia="Arial"/>
        </w:rPr>
      </w:pPr>
    </w:p>
    <w:p w14:paraId="63B6E8EA" w14:textId="77777777" w:rsidR="00C20599" w:rsidRDefault="00CA39BB" w:rsidP="00CA39BB">
      <w:pPr>
        <w:pStyle w:val="Titel"/>
        <w:rPr>
          <w:color w:val="00737D" w:themeColor="accent5"/>
        </w:rPr>
      </w:pPr>
      <w:r w:rsidRPr="00693084">
        <w:rPr>
          <w:color w:val="00737D" w:themeColor="accent5"/>
        </w:rPr>
        <w:lastRenderedPageBreak/>
        <w:t>Leistungsumfang</w:t>
      </w:r>
    </w:p>
    <w:p w14:paraId="64305B8D" w14:textId="77777777" w:rsidR="00565F1E" w:rsidRDefault="00B646BB" w:rsidP="00331B80">
      <w:pPr>
        <w:rPr>
          <w:rFonts w:eastAsia="Arial"/>
          <w:szCs w:val="19"/>
        </w:rPr>
      </w:pPr>
      <w:r w:rsidRPr="00331B80">
        <w:rPr>
          <w:rFonts w:eastAsia="Arial"/>
          <w:szCs w:val="19"/>
        </w:rPr>
        <w:t xml:space="preserve">Die beauftragte Technikfirma übernimmt die vollständige technische Betreuung der Veranstaltung, einschließlich: </w:t>
      </w:r>
    </w:p>
    <w:p w14:paraId="6BA1DD42" w14:textId="77777777" w:rsidR="00565F1E" w:rsidRDefault="00B646BB">
      <w:pPr>
        <w:pStyle w:val="Listenabsatz"/>
        <w:numPr>
          <w:ilvl w:val="0"/>
          <w:numId w:val="7"/>
        </w:numPr>
        <w:rPr>
          <w:rFonts w:eastAsia="Arial"/>
          <w:szCs w:val="19"/>
        </w:rPr>
      </w:pPr>
      <w:r w:rsidRPr="00565F1E">
        <w:rPr>
          <w:rFonts w:eastAsia="Arial"/>
          <w:szCs w:val="19"/>
        </w:rPr>
        <w:t>Anlieferung, Aufbau und Einrichtung der Technik + Generalprobe der Bühnenpräsentation am Vortag der Veranstaltung (</w:t>
      </w:r>
      <w:r w:rsidRPr="00565F1E">
        <w:rPr>
          <w:rFonts w:eastAsia="Arial"/>
          <w:b/>
          <w:bCs/>
          <w:szCs w:val="19"/>
        </w:rPr>
        <w:t>0</w:t>
      </w:r>
      <w:r w:rsidR="002B4E60" w:rsidRPr="00565F1E">
        <w:rPr>
          <w:rFonts w:eastAsia="Arial"/>
          <w:b/>
          <w:bCs/>
          <w:szCs w:val="19"/>
        </w:rPr>
        <w:t>9</w:t>
      </w:r>
      <w:r w:rsidRPr="00565F1E">
        <w:rPr>
          <w:rFonts w:eastAsia="Arial"/>
          <w:b/>
          <w:bCs/>
          <w:szCs w:val="19"/>
        </w:rPr>
        <w:t>.11.202</w:t>
      </w:r>
      <w:r w:rsidR="006265FE" w:rsidRPr="00565F1E">
        <w:rPr>
          <w:rFonts w:eastAsia="Arial"/>
          <w:b/>
          <w:bCs/>
          <w:szCs w:val="19"/>
        </w:rPr>
        <w:t>6</w:t>
      </w:r>
      <w:r w:rsidRPr="00565F1E">
        <w:rPr>
          <w:rFonts w:eastAsia="Arial"/>
          <w:szCs w:val="19"/>
        </w:rPr>
        <w:t xml:space="preserve">) </w:t>
      </w:r>
    </w:p>
    <w:p w14:paraId="40EE3B5F" w14:textId="77777777" w:rsidR="00565F1E" w:rsidRDefault="00B646BB">
      <w:pPr>
        <w:pStyle w:val="Listenabsatz"/>
        <w:numPr>
          <w:ilvl w:val="0"/>
          <w:numId w:val="7"/>
        </w:numPr>
        <w:rPr>
          <w:rFonts w:eastAsia="Arial"/>
          <w:szCs w:val="19"/>
        </w:rPr>
      </w:pPr>
      <w:r w:rsidRPr="00565F1E">
        <w:rPr>
          <w:rFonts w:eastAsia="Arial"/>
          <w:szCs w:val="19"/>
        </w:rPr>
        <w:t>Technische Betreuung und Steuerung während der gesamten Veranstaltungsdauer (</w:t>
      </w:r>
      <w:r w:rsidR="002B4E60" w:rsidRPr="00565F1E">
        <w:rPr>
          <w:rFonts w:eastAsia="Arial"/>
          <w:b/>
          <w:bCs/>
          <w:szCs w:val="19"/>
        </w:rPr>
        <w:t>10</w:t>
      </w:r>
      <w:r w:rsidRPr="00565F1E">
        <w:rPr>
          <w:rFonts w:eastAsia="Arial"/>
          <w:b/>
          <w:bCs/>
          <w:szCs w:val="19"/>
        </w:rPr>
        <w:t>.11.202</w:t>
      </w:r>
      <w:r w:rsidR="006265FE" w:rsidRPr="00565F1E">
        <w:rPr>
          <w:rFonts w:eastAsia="Arial"/>
          <w:b/>
          <w:bCs/>
          <w:szCs w:val="19"/>
        </w:rPr>
        <w:t>6</w:t>
      </w:r>
      <w:r w:rsidRPr="00565F1E">
        <w:rPr>
          <w:rFonts w:eastAsia="Arial"/>
          <w:szCs w:val="19"/>
        </w:rPr>
        <w:t>)</w:t>
      </w:r>
    </w:p>
    <w:p w14:paraId="32DB64CB" w14:textId="77777777" w:rsidR="00574818" w:rsidRDefault="00B646BB">
      <w:pPr>
        <w:pStyle w:val="Listenabsatz"/>
        <w:numPr>
          <w:ilvl w:val="0"/>
          <w:numId w:val="7"/>
        </w:numPr>
        <w:rPr>
          <w:rFonts w:eastAsia="Arial"/>
          <w:szCs w:val="19"/>
        </w:rPr>
      </w:pPr>
      <w:r w:rsidRPr="00565F1E">
        <w:rPr>
          <w:rFonts w:eastAsia="Arial"/>
          <w:szCs w:val="19"/>
        </w:rPr>
        <w:t>Abbau und Rücktransport der Technik nach Veranstaltungsende (</w:t>
      </w:r>
      <w:r w:rsidR="002B4E60" w:rsidRPr="00565F1E">
        <w:rPr>
          <w:rFonts w:eastAsia="Arial"/>
          <w:b/>
          <w:bCs/>
          <w:szCs w:val="19"/>
        </w:rPr>
        <w:t>11</w:t>
      </w:r>
      <w:r w:rsidRPr="00565F1E">
        <w:rPr>
          <w:rFonts w:eastAsia="Arial"/>
          <w:b/>
          <w:bCs/>
          <w:szCs w:val="19"/>
        </w:rPr>
        <w:t>.11.202</w:t>
      </w:r>
      <w:r w:rsidR="006265FE" w:rsidRPr="00565F1E">
        <w:rPr>
          <w:rFonts w:eastAsia="Arial"/>
          <w:b/>
          <w:bCs/>
          <w:szCs w:val="19"/>
        </w:rPr>
        <w:t>6</w:t>
      </w:r>
      <w:r w:rsidRPr="00565F1E">
        <w:rPr>
          <w:rFonts w:eastAsia="Arial"/>
          <w:szCs w:val="19"/>
        </w:rPr>
        <w:t>)</w:t>
      </w:r>
    </w:p>
    <w:p w14:paraId="66FDBC19" w14:textId="77777777" w:rsidR="00574818" w:rsidRDefault="00574818" w:rsidP="00574818">
      <w:pPr>
        <w:rPr>
          <w:rFonts w:eastAsia="Arial"/>
          <w:b/>
          <w:bCs/>
          <w:szCs w:val="19"/>
          <w:u w:val="single"/>
        </w:rPr>
      </w:pPr>
    </w:p>
    <w:p w14:paraId="4214F690" w14:textId="7573016F" w:rsidR="00574818" w:rsidRDefault="34CFCF28" w:rsidP="2D06A253">
      <w:r w:rsidRPr="2D06A253">
        <w:rPr>
          <w:rFonts w:eastAsia="Arial"/>
          <w:b/>
          <w:bCs/>
          <w:u w:val="single"/>
        </w:rPr>
        <w:t>Erforderliche Technikkomponenten</w:t>
      </w:r>
      <w:r w:rsidR="1E7110A2" w:rsidRPr="2D06A253">
        <w:rPr>
          <w:rFonts w:eastAsia="Arial"/>
          <w:b/>
          <w:bCs/>
          <w:u w:val="single"/>
        </w:rPr>
        <w:t>:</w:t>
      </w:r>
      <w:r w:rsidR="00E446D0">
        <w:br/>
      </w:r>
      <w:r w:rsidR="00E446D0">
        <w:br/>
      </w:r>
      <w:r w:rsidR="41B75945" w:rsidRPr="2D06A253">
        <w:rPr>
          <w:rFonts w:eastAsia="Arial"/>
          <w:b/>
          <w:bCs/>
        </w:rPr>
        <w:t xml:space="preserve">Tontechnik: </w:t>
      </w:r>
    </w:p>
    <w:p w14:paraId="79263B7E" w14:textId="22CF4A0C" w:rsidR="00574818" w:rsidRDefault="41B75945" w:rsidP="2D06A253">
      <w:pPr>
        <w:pStyle w:val="Listenabsatz"/>
        <w:numPr>
          <w:ilvl w:val="0"/>
          <w:numId w:val="3"/>
        </w:numPr>
        <w:rPr>
          <w:rFonts w:eastAsia="Arial"/>
        </w:rPr>
      </w:pPr>
      <w:r w:rsidRPr="2D06A253">
        <w:rPr>
          <w:rFonts w:eastAsiaTheme="minorEastAsia"/>
          <w:szCs w:val="19"/>
        </w:rPr>
        <w:t xml:space="preserve">Sprachbeschallungsanlage mit 6 Funkmikrofonen (4x Panel, 2x Publikum) </w:t>
      </w:r>
    </w:p>
    <w:p w14:paraId="4810FFC8" w14:textId="713C4DF6" w:rsidR="00574818" w:rsidRDefault="41B75945" w:rsidP="2D06A253">
      <w:pPr>
        <w:pStyle w:val="Listenabsatz"/>
        <w:numPr>
          <w:ilvl w:val="0"/>
          <w:numId w:val="3"/>
        </w:numPr>
        <w:rPr>
          <w:rFonts w:eastAsia="Arial"/>
        </w:rPr>
      </w:pPr>
      <w:r w:rsidRPr="2D06A253">
        <w:rPr>
          <w:rFonts w:eastAsiaTheme="minorEastAsia"/>
          <w:szCs w:val="19"/>
        </w:rPr>
        <w:t xml:space="preserve">1-2 Schwanenhalsmikrofone für Rednerpult </w:t>
      </w:r>
    </w:p>
    <w:p w14:paraId="7A3B8CA6" w14:textId="49ED4954" w:rsidR="00574818" w:rsidRDefault="41B75945" w:rsidP="2D06A253">
      <w:pPr>
        <w:pStyle w:val="Listenabsatz"/>
        <w:numPr>
          <w:ilvl w:val="0"/>
          <w:numId w:val="3"/>
        </w:numPr>
        <w:rPr>
          <w:rFonts w:eastAsia="Arial"/>
        </w:rPr>
      </w:pPr>
      <w:r w:rsidRPr="2D06A253">
        <w:rPr>
          <w:rFonts w:eastAsiaTheme="minorEastAsia"/>
          <w:szCs w:val="19"/>
        </w:rPr>
        <w:t>Digitalmischpult</w:t>
      </w:r>
      <w:r w:rsidR="326B5F6A" w:rsidRPr="2D06A253">
        <w:rPr>
          <w:rFonts w:eastAsiaTheme="minorEastAsia"/>
          <w:szCs w:val="19"/>
        </w:rPr>
        <w:t>, Präsentations</w:t>
      </w:r>
      <w:r w:rsidR="7FE35A12" w:rsidRPr="2D06A253">
        <w:rPr>
          <w:rFonts w:eastAsiaTheme="minorEastAsia"/>
          <w:szCs w:val="19"/>
        </w:rPr>
        <w:t>-S</w:t>
      </w:r>
      <w:r w:rsidR="326B5F6A" w:rsidRPr="2D06A253">
        <w:rPr>
          <w:rFonts w:eastAsiaTheme="minorEastAsia"/>
          <w:szCs w:val="19"/>
        </w:rPr>
        <w:t>witcher</w:t>
      </w:r>
      <w:r w:rsidR="7FE35A12" w:rsidRPr="2D06A253">
        <w:rPr>
          <w:rFonts w:eastAsiaTheme="minorEastAsia"/>
          <w:szCs w:val="19"/>
        </w:rPr>
        <w:t xml:space="preserve"> </w:t>
      </w:r>
      <w:r w:rsidRPr="2D06A253">
        <w:rPr>
          <w:rFonts w:eastAsiaTheme="minorEastAsia"/>
          <w:szCs w:val="19"/>
        </w:rPr>
        <w:t xml:space="preserve">(z. B. Allen &amp; Heath SQ5) </w:t>
      </w:r>
      <w:r w:rsidR="00E446D0">
        <w:br/>
      </w:r>
      <w:r w:rsidR="60F1E481" w:rsidRPr="2D06A253">
        <w:rPr>
          <w:rFonts w:eastAsiaTheme="minorEastAsia"/>
          <w:szCs w:val="19"/>
        </w:rPr>
        <w:t xml:space="preserve">- </w:t>
      </w:r>
      <w:r w:rsidRPr="2D06A253">
        <w:rPr>
          <w:rFonts w:eastAsiaTheme="minorEastAsia"/>
          <w:szCs w:val="19"/>
        </w:rPr>
        <w:t xml:space="preserve">Headset Mikrofon für Moderation (3-4x) </w:t>
      </w:r>
      <w:r w:rsidR="00E446D0">
        <w:br/>
      </w:r>
      <w:r w:rsidR="28E228F0" w:rsidRPr="2D06A253">
        <w:rPr>
          <w:rFonts w:eastAsiaTheme="minorEastAsia"/>
          <w:szCs w:val="19"/>
        </w:rPr>
        <w:t xml:space="preserve">- </w:t>
      </w:r>
      <w:r w:rsidRPr="2D06A253">
        <w:rPr>
          <w:rFonts w:eastAsiaTheme="minorEastAsia"/>
          <w:szCs w:val="19"/>
        </w:rPr>
        <w:t xml:space="preserve">Lautsprecher, Hochtontreiber, Stativstangen, Leistungsverstärker </w:t>
      </w:r>
    </w:p>
    <w:p w14:paraId="0D236C27" w14:textId="4B974CC8" w:rsidR="00574818" w:rsidRDefault="41B75945" w:rsidP="2D06A253">
      <w:r w:rsidRPr="2D06A253">
        <w:rPr>
          <w:rFonts w:eastAsia="Arial"/>
          <w:b/>
          <w:bCs/>
        </w:rPr>
        <w:t xml:space="preserve">Lichttechnik: </w:t>
      </w:r>
    </w:p>
    <w:p w14:paraId="2D4AFBEC" w14:textId="75D3DD6B" w:rsidR="00574818" w:rsidRDefault="41B75945" w:rsidP="2D06A253">
      <w:pPr>
        <w:pStyle w:val="Listenabsatz"/>
        <w:numPr>
          <w:ilvl w:val="0"/>
          <w:numId w:val="2"/>
        </w:numPr>
        <w:rPr>
          <w:rFonts w:eastAsia="Arial"/>
        </w:rPr>
      </w:pPr>
      <w:r w:rsidRPr="2D06A253">
        <w:rPr>
          <w:rFonts w:eastAsia="Arial"/>
        </w:rPr>
        <w:t xml:space="preserve">Bühnenlicht mit regelbarer Farbtemperatur (z. B. Elation KL8 FC) </w:t>
      </w:r>
    </w:p>
    <w:p w14:paraId="4BE7BE8C" w14:textId="515A793C" w:rsidR="00574818" w:rsidRDefault="41B75945" w:rsidP="2D06A253">
      <w:pPr>
        <w:pStyle w:val="Listenabsatz"/>
        <w:numPr>
          <w:ilvl w:val="0"/>
          <w:numId w:val="2"/>
        </w:numPr>
        <w:rPr>
          <w:rFonts w:eastAsia="Arial"/>
        </w:rPr>
      </w:pPr>
      <w:r w:rsidRPr="2D06A253">
        <w:rPr>
          <w:rFonts w:eastAsia="Arial"/>
        </w:rPr>
        <w:t xml:space="preserve">Stufenlinsenscheinwerfer </w:t>
      </w:r>
    </w:p>
    <w:p w14:paraId="5984282C" w14:textId="1CD097A6" w:rsidR="00574818" w:rsidRDefault="41B75945" w:rsidP="2D06A253">
      <w:pPr>
        <w:pStyle w:val="Listenabsatz"/>
        <w:numPr>
          <w:ilvl w:val="0"/>
          <w:numId w:val="2"/>
        </w:numPr>
        <w:rPr>
          <w:rFonts w:eastAsia="Arial"/>
        </w:rPr>
      </w:pPr>
      <w:r w:rsidRPr="2D06A253">
        <w:rPr>
          <w:rFonts w:eastAsia="Arial"/>
        </w:rPr>
        <w:t xml:space="preserve">Lichtstative </w:t>
      </w:r>
    </w:p>
    <w:p w14:paraId="1E75C0E9" w14:textId="6C5EF22C" w:rsidR="00574818" w:rsidRDefault="4A018BD0" w:rsidP="2D06A253">
      <w:pPr>
        <w:pStyle w:val="Listenabsatz"/>
        <w:numPr>
          <w:ilvl w:val="0"/>
          <w:numId w:val="2"/>
        </w:numPr>
        <w:rPr>
          <w:rFonts w:eastAsia="Arial"/>
        </w:rPr>
      </w:pPr>
      <w:r w:rsidRPr="2D06A253">
        <w:t xml:space="preserve">Kabellose </w:t>
      </w:r>
      <w:r w:rsidR="00173235" w:rsidRPr="2D06A253">
        <w:t>Floor Spots</w:t>
      </w:r>
      <w:r w:rsidRPr="2D06A253">
        <w:t xml:space="preserve"> LED (mit versch. Farben</w:t>
      </w:r>
      <w:r w:rsidR="23B06046" w:rsidRPr="2D06A253">
        <w:t>,</w:t>
      </w:r>
      <w:r w:rsidRPr="2D06A253">
        <w:t xml:space="preserve"> 4x) </w:t>
      </w:r>
    </w:p>
    <w:p w14:paraId="76019E84" w14:textId="487F79DC" w:rsidR="00574818" w:rsidRPr="001238B5" w:rsidRDefault="41B75945" w:rsidP="2D06A253">
      <w:pPr>
        <w:pStyle w:val="Listenabsatz"/>
        <w:numPr>
          <w:ilvl w:val="0"/>
          <w:numId w:val="2"/>
        </w:numPr>
        <w:rPr>
          <w:rFonts w:eastAsia="Arial"/>
        </w:rPr>
      </w:pPr>
      <w:r w:rsidRPr="001238B5">
        <w:rPr>
          <w:rFonts w:eastAsia="Arial"/>
        </w:rPr>
        <w:t>Mehrkanaliges Lichtsteuerpult (z. B. Jands Stage CL)</w:t>
      </w:r>
      <w:r w:rsidR="00E446D0">
        <w:br/>
      </w:r>
    </w:p>
    <w:p w14:paraId="285ED73B" w14:textId="4C0A2EDF" w:rsidR="00574818" w:rsidRDefault="41B75945" w:rsidP="2D06A253">
      <w:r w:rsidRPr="2D06A253">
        <w:rPr>
          <w:rFonts w:eastAsia="Arial"/>
          <w:b/>
          <w:bCs/>
        </w:rPr>
        <w:t xml:space="preserve">Bildtechnik: </w:t>
      </w:r>
    </w:p>
    <w:p w14:paraId="3C2E233C" w14:textId="157B4429" w:rsidR="00574818" w:rsidRDefault="41B75945" w:rsidP="2D06A253">
      <w:pPr>
        <w:pStyle w:val="Listenabsatz"/>
        <w:numPr>
          <w:ilvl w:val="0"/>
          <w:numId w:val="1"/>
        </w:numPr>
        <w:rPr>
          <w:rFonts w:eastAsiaTheme="minorEastAsia"/>
          <w:szCs w:val="19"/>
        </w:rPr>
      </w:pPr>
      <w:r w:rsidRPr="2D06A253">
        <w:rPr>
          <w:rFonts w:eastAsiaTheme="minorEastAsia"/>
          <w:szCs w:val="19"/>
        </w:rPr>
        <w:t xml:space="preserve">1x 75-Zoll-Displays auf mobilen Ständern </w:t>
      </w:r>
    </w:p>
    <w:p w14:paraId="6FE6FB90" w14:textId="7ED98265" w:rsidR="00574818" w:rsidRDefault="41B75945" w:rsidP="2D06A253">
      <w:pPr>
        <w:pStyle w:val="Listenabsatz"/>
        <w:numPr>
          <w:ilvl w:val="0"/>
          <w:numId w:val="1"/>
        </w:numPr>
        <w:rPr>
          <w:rFonts w:eastAsia="Arial"/>
        </w:rPr>
      </w:pPr>
      <w:r w:rsidRPr="2D06A253">
        <w:rPr>
          <w:rFonts w:eastAsiaTheme="minorEastAsia"/>
          <w:szCs w:val="19"/>
        </w:rPr>
        <w:t>Mehrfach-Adapter für Anschlussmöglichkeit für Referenten-Notebooks (z. B. USB-C zu HDMI)</w:t>
      </w:r>
      <w:r w:rsidR="0AF0CC8D" w:rsidRPr="2D06A253">
        <w:rPr>
          <w:rFonts w:eastAsiaTheme="minorEastAsia"/>
          <w:szCs w:val="19"/>
        </w:rPr>
        <w:t xml:space="preserve"> (3x)</w:t>
      </w:r>
    </w:p>
    <w:p w14:paraId="790A9490" w14:textId="0477A342" w:rsidR="00574818" w:rsidRDefault="7FE35A12" w:rsidP="2D06A253">
      <w:pPr>
        <w:pStyle w:val="Listenabsatz"/>
        <w:numPr>
          <w:ilvl w:val="0"/>
          <w:numId w:val="1"/>
        </w:numPr>
        <w:rPr>
          <w:rFonts w:eastAsia="Arial"/>
        </w:rPr>
      </w:pPr>
      <w:r w:rsidRPr="2D06A253">
        <w:rPr>
          <w:rFonts w:eastAsia="Arial"/>
          <w:b/>
          <w:bCs/>
        </w:rPr>
        <w:t xml:space="preserve">Fester </w:t>
      </w:r>
      <w:r w:rsidR="138726E8" w:rsidRPr="2D06A253">
        <w:rPr>
          <w:rFonts w:eastAsia="Arial"/>
          <w:b/>
          <w:bCs/>
        </w:rPr>
        <w:t>Regie-Bereich</w:t>
      </w:r>
      <w:r w:rsidR="138726E8" w:rsidRPr="2D06A253">
        <w:rPr>
          <w:rFonts w:eastAsia="Arial"/>
        </w:rPr>
        <w:t>, in dem die Licht</w:t>
      </w:r>
      <w:r w:rsidR="2011D859" w:rsidRPr="2D06A253">
        <w:rPr>
          <w:rFonts w:eastAsia="Arial"/>
        </w:rPr>
        <w:t>-</w:t>
      </w:r>
      <w:r w:rsidR="138726E8" w:rsidRPr="2D06A253">
        <w:rPr>
          <w:rFonts w:eastAsia="Arial"/>
        </w:rPr>
        <w:t>, Ton</w:t>
      </w:r>
      <w:r w:rsidRPr="2D06A253">
        <w:rPr>
          <w:rFonts w:eastAsia="Arial"/>
        </w:rPr>
        <w:t>- und Videotechnik auf der Bühne durch 1-2 Mitarbeitende des Technikdienstleisters gesteuert wird.</w:t>
      </w:r>
    </w:p>
    <w:p w14:paraId="74147C8B" w14:textId="2118CCB2" w:rsidR="00574818" w:rsidRDefault="00574818" w:rsidP="2D06A253">
      <w:pPr>
        <w:pStyle w:val="Listenabsatz"/>
        <w:rPr>
          <w:rFonts w:eastAsia="Arial"/>
        </w:rPr>
      </w:pPr>
    </w:p>
    <w:p w14:paraId="64949214" w14:textId="44E1981C" w:rsidR="00574818" w:rsidRDefault="41B75945" w:rsidP="2D06A253">
      <w:r w:rsidRPr="2D06A253">
        <w:rPr>
          <w:b/>
          <w:bCs/>
        </w:rPr>
        <w:t xml:space="preserve">Verbrauchsmaterial:  </w:t>
      </w:r>
    </w:p>
    <w:p w14:paraId="447EC2DF" w14:textId="21AA69AE" w:rsidR="00574818" w:rsidRDefault="41B75945">
      <w:pPr>
        <w:pStyle w:val="Listenabsatz"/>
        <w:numPr>
          <w:ilvl w:val="0"/>
          <w:numId w:val="4"/>
        </w:numPr>
        <w:rPr>
          <w:rFonts w:eastAsia="Arial"/>
        </w:rPr>
      </w:pPr>
      <w:r>
        <w:t xml:space="preserve">Kleinstmaterial wie Kabelbinder, Klebeband etc.  </w:t>
      </w:r>
    </w:p>
    <w:p w14:paraId="6510A851" w14:textId="18876064" w:rsidR="00574818" w:rsidRDefault="00574818" w:rsidP="2D06A253">
      <w:pPr>
        <w:pStyle w:val="Listenabsatz"/>
        <w:ind w:left="360"/>
        <w:rPr>
          <w:rFonts w:eastAsia="Arial"/>
        </w:rPr>
      </w:pPr>
    </w:p>
    <w:p w14:paraId="1B74D3A7" w14:textId="36C7C8BC" w:rsidR="00574818" w:rsidRDefault="41B75945" w:rsidP="2D06A253">
      <w:pPr>
        <w:rPr>
          <w:rFonts w:eastAsia="Arial"/>
        </w:rPr>
      </w:pPr>
      <w:r w:rsidRPr="2D06A253">
        <w:rPr>
          <w:b/>
          <w:bCs/>
        </w:rPr>
        <w:t xml:space="preserve">Mietmobiliar: </w:t>
      </w:r>
    </w:p>
    <w:p w14:paraId="6BC00A20" w14:textId="39EDA08A" w:rsidR="00574818" w:rsidRDefault="79C0E110">
      <w:pPr>
        <w:pStyle w:val="Listenabsatz"/>
        <w:numPr>
          <w:ilvl w:val="0"/>
          <w:numId w:val="4"/>
        </w:numPr>
        <w:rPr>
          <w:rFonts w:eastAsia="Arial"/>
        </w:rPr>
      </w:pPr>
      <w:del w:id="0" w:author="Hesse, Marie-Franca" w:date="2026-08-20T13:59:00Z" w16du:dateUtc="2026-08-20T11:59:00Z">
        <w:r w:rsidRPr="2D06A253" w:rsidDel="00306AB9">
          <w:rPr>
            <w:rFonts w:eastAsia="Arial"/>
          </w:rPr>
          <w:delText xml:space="preserve"> </w:delText>
        </w:r>
      </w:del>
      <w:r w:rsidR="41B75945" w:rsidRPr="2D06A253">
        <w:rPr>
          <w:rFonts w:eastAsia="Arial"/>
        </w:rPr>
        <w:t>2</w:t>
      </w:r>
      <w:r w:rsidR="179F91E1" w:rsidRPr="2D06A253">
        <w:rPr>
          <w:rFonts w:eastAsia="Arial"/>
        </w:rPr>
        <w:t>5</w:t>
      </w:r>
      <w:r w:rsidR="41B75945" w:rsidRPr="2D06A253">
        <w:rPr>
          <w:rFonts w:eastAsia="Arial"/>
        </w:rPr>
        <w:t xml:space="preserve">x schwarze Steh-Brückentische ca. 70*70*  </w:t>
      </w:r>
    </w:p>
    <w:p w14:paraId="560F2AA0" w14:textId="0E1AD5D0" w:rsidR="00574818" w:rsidRDefault="2336844F">
      <w:pPr>
        <w:pStyle w:val="Listenabsatz"/>
        <w:numPr>
          <w:ilvl w:val="0"/>
          <w:numId w:val="4"/>
        </w:numPr>
        <w:rPr>
          <w:b/>
          <w:bCs/>
        </w:rPr>
      </w:pPr>
      <w:r>
        <w:t>Stehtische in schwarz oder mit schwarzen Hussen, Normalgröße (5x)</w:t>
      </w:r>
    </w:p>
    <w:p w14:paraId="0F81400E" w14:textId="76844098" w:rsidR="00574818" w:rsidRDefault="41B75945">
      <w:pPr>
        <w:pStyle w:val="Listenabsatz"/>
        <w:numPr>
          <w:ilvl w:val="0"/>
          <w:numId w:val="4"/>
        </w:numPr>
        <w:rPr>
          <w:b/>
          <w:bCs/>
        </w:rPr>
      </w:pPr>
      <w:r w:rsidRPr="2D06A253">
        <w:rPr>
          <w:rFonts w:eastAsia="Arial"/>
        </w:rPr>
        <w:lastRenderedPageBreak/>
        <w:t xml:space="preserve">Bühne für </w:t>
      </w:r>
      <w:r w:rsidR="05F3FB71" w:rsidRPr="2D06A253">
        <w:rPr>
          <w:rFonts w:eastAsia="Arial"/>
        </w:rPr>
        <w:t xml:space="preserve">Bühnenprogramm </w:t>
      </w:r>
      <w:r w:rsidRPr="2D06A253">
        <w:rPr>
          <w:rFonts w:eastAsia="Arial"/>
        </w:rPr>
        <w:t>inkl. Verkleidung</w:t>
      </w:r>
      <w:r w:rsidR="05F3FB71" w:rsidRPr="2D06A253">
        <w:rPr>
          <w:rFonts w:eastAsia="Arial"/>
        </w:rPr>
        <w:t>, bitte mit Vorschlag für die Größe, zu platzieren im Raum „Stadion“</w:t>
      </w:r>
      <w:r w:rsidR="032426B1" w:rsidRPr="2D06A253">
        <w:rPr>
          <w:rFonts w:eastAsia="Arial"/>
        </w:rPr>
        <w:t xml:space="preserve"> (siehe Gebäudegrundriss)</w:t>
      </w:r>
      <w:r w:rsidR="05F3FB71" w:rsidRPr="2D06A253">
        <w:rPr>
          <w:rFonts w:eastAsia="Arial"/>
        </w:rPr>
        <w:t>. Minimalgröße: 3 x 1,5 Meter; 20 cm</w:t>
      </w:r>
      <w:r w:rsidR="0BB2903E" w:rsidRPr="2D06A253">
        <w:rPr>
          <w:rFonts w:eastAsia="Arial"/>
        </w:rPr>
        <w:t>,</w:t>
      </w:r>
      <w:r w:rsidR="7ADE1C03" w:rsidRPr="2D06A253">
        <w:rPr>
          <w:rFonts w:eastAsia="Arial"/>
        </w:rPr>
        <w:t xml:space="preserve"> </w:t>
      </w:r>
      <w:r w:rsidR="05F3FB71" w:rsidRPr="2D06A253">
        <w:rPr>
          <w:rFonts w:eastAsia="Arial"/>
        </w:rPr>
        <w:t>Höhe</w:t>
      </w:r>
      <w:r w:rsidR="0BB2903E" w:rsidRPr="2D06A253">
        <w:rPr>
          <w:rFonts w:eastAsia="Arial"/>
        </w:rPr>
        <w:t xml:space="preserve"> / 4 x 2 m, 20 cm Höhe waren Bühnengrößen bei vergangenen Veranstaltungen</w:t>
      </w:r>
      <w:r w:rsidR="29FC5CDE" w:rsidRPr="2D06A253">
        <w:rPr>
          <w:rFonts w:eastAsia="Arial"/>
        </w:rPr>
        <w:t xml:space="preserve">. </w:t>
      </w:r>
      <w:r w:rsidR="0BB2903E" w:rsidRPr="2D06A253">
        <w:rPr>
          <w:rFonts w:eastAsia="Arial"/>
        </w:rPr>
        <w:t>Auf der Bühne</w:t>
      </w:r>
      <w:r w:rsidR="29FC5CDE" w:rsidRPr="2D06A253">
        <w:rPr>
          <w:rFonts w:eastAsia="Arial"/>
        </w:rPr>
        <w:t xml:space="preserve"> sollte die Moderationsperson sowie Sprechende und ein Panel mit max. 4 stehenden Personen möglich sein. Im Publikum soll Platz zum Sitzen für </w:t>
      </w:r>
      <w:r w:rsidR="6A51D46B" w:rsidRPr="2D06A253">
        <w:rPr>
          <w:rFonts w:eastAsia="Arial"/>
        </w:rPr>
        <w:t>ca.</w:t>
      </w:r>
      <w:r w:rsidR="29FC5CDE" w:rsidRPr="2D06A253">
        <w:rPr>
          <w:rFonts w:eastAsia="Arial"/>
        </w:rPr>
        <w:t xml:space="preserve"> 1</w:t>
      </w:r>
      <w:r w:rsidR="5561A8D8" w:rsidRPr="2D06A253">
        <w:rPr>
          <w:rFonts w:eastAsia="Arial"/>
        </w:rPr>
        <w:t>2</w:t>
      </w:r>
      <w:r w:rsidR="29FC5CDE" w:rsidRPr="2D06A253">
        <w:rPr>
          <w:rFonts w:eastAsia="Arial"/>
        </w:rPr>
        <w:t>0 Personen</w:t>
      </w:r>
      <w:r w:rsidR="72E4A24F" w:rsidRPr="2D06A253">
        <w:rPr>
          <w:rFonts w:eastAsia="Arial"/>
        </w:rPr>
        <w:t xml:space="preserve"> </w:t>
      </w:r>
      <w:r w:rsidR="29FC5CDE" w:rsidRPr="2D06A253">
        <w:rPr>
          <w:rFonts w:eastAsia="Arial"/>
        </w:rPr>
        <w:t xml:space="preserve">sein, die restlichen Personen können </w:t>
      </w:r>
      <w:r w:rsidR="659CB45F" w:rsidRPr="2D06A253">
        <w:rPr>
          <w:rFonts w:eastAsia="Arial"/>
        </w:rPr>
        <w:t>dahinterstehen</w:t>
      </w:r>
      <w:r w:rsidR="29FC5CDE" w:rsidRPr="2D06A253">
        <w:rPr>
          <w:rFonts w:eastAsia="Arial"/>
        </w:rPr>
        <w:t xml:space="preserve">. </w:t>
      </w:r>
    </w:p>
    <w:p w14:paraId="4278ACF3" w14:textId="343ABAE3" w:rsidR="00574818" w:rsidRDefault="29046CD4">
      <w:pPr>
        <w:pStyle w:val="Listenabsatz"/>
        <w:numPr>
          <w:ilvl w:val="0"/>
          <w:numId w:val="4"/>
        </w:numPr>
        <w:rPr>
          <w:b/>
          <w:bCs/>
        </w:rPr>
      </w:pPr>
      <w:r>
        <w:t xml:space="preserve">Optisch ansprechende Kühlschränke </w:t>
      </w:r>
      <w:r w:rsidR="7EB05CB4">
        <w:t xml:space="preserve">(2 Stück) </w:t>
      </w:r>
      <w:r>
        <w:t xml:space="preserve">in schwarz und ohne Branding für Gästebereiche zur Selbstbedienung  </w:t>
      </w:r>
    </w:p>
    <w:p w14:paraId="07C47B14" w14:textId="77777777" w:rsidR="00C26D25" w:rsidRPr="00C26D25" w:rsidRDefault="41B75945">
      <w:pPr>
        <w:pStyle w:val="Listenabsatz"/>
        <w:numPr>
          <w:ilvl w:val="0"/>
          <w:numId w:val="4"/>
        </w:numPr>
        <w:rPr>
          <w:b/>
          <w:bCs/>
        </w:rPr>
      </w:pPr>
      <w:r w:rsidRPr="2D06A253">
        <w:rPr>
          <w:rFonts w:eastAsia="Arial"/>
        </w:rPr>
        <w:t>Inklusive Lieferung am Vortag (</w:t>
      </w:r>
      <w:r w:rsidR="79C0E110" w:rsidRPr="2D06A253">
        <w:rPr>
          <w:rFonts w:eastAsia="Arial"/>
        </w:rPr>
        <w:t>9</w:t>
      </w:r>
      <w:r w:rsidRPr="2D06A253">
        <w:rPr>
          <w:rFonts w:eastAsia="Arial"/>
        </w:rPr>
        <w:t>.11.2026 sowie Abbau und Abholung am Folgetag der V</w:t>
      </w:r>
      <w:r w:rsidR="02D0FCCB" w:rsidRPr="2D06A253">
        <w:rPr>
          <w:rFonts w:eastAsia="Arial"/>
        </w:rPr>
        <w:t>eranstaltung</w:t>
      </w:r>
      <w:r w:rsidRPr="2D06A253">
        <w:rPr>
          <w:rFonts w:eastAsia="Arial"/>
        </w:rPr>
        <w:t xml:space="preserve">, </w:t>
      </w:r>
      <w:r w:rsidR="79C0E110" w:rsidRPr="2D06A253">
        <w:rPr>
          <w:rFonts w:eastAsia="Arial"/>
        </w:rPr>
        <w:t>11</w:t>
      </w:r>
      <w:r w:rsidRPr="2D06A253">
        <w:rPr>
          <w:rFonts w:eastAsia="Arial"/>
        </w:rPr>
        <w:t xml:space="preserve">.11.2025, ca. ab 10:00 Uhr)  </w:t>
      </w:r>
    </w:p>
    <w:p w14:paraId="1C349FC8" w14:textId="2BEEEB45" w:rsidR="00574818" w:rsidRPr="00C26D25" w:rsidRDefault="41B75945" w:rsidP="00C26D25">
      <w:pPr>
        <w:rPr>
          <w:b/>
          <w:bCs/>
        </w:rPr>
      </w:pPr>
      <w:r w:rsidRPr="00C26D25">
        <w:rPr>
          <w:b/>
          <w:bCs/>
        </w:rPr>
        <w:t xml:space="preserve">Hinweis: </w:t>
      </w:r>
    </w:p>
    <w:p w14:paraId="7B1233D1" w14:textId="47A700C8" w:rsidR="00CA39BB" w:rsidRPr="00CA39BB" w:rsidRDefault="00AA2A58" w:rsidP="00574818">
      <w:pPr>
        <w:jc w:val="both"/>
      </w:pPr>
      <w:r>
        <w:t xml:space="preserve">Die Anforderungen an die Technik, das Material und das Mobiliar sind Mindestanforderungen und </w:t>
      </w:r>
      <w:r w:rsidR="00574818">
        <w:t>in der beschriebenen Art</w:t>
      </w:r>
      <w:r>
        <w:t xml:space="preserve"> und Menge zwingend zur Verfügung zu stellen. Den Bieterinnen und Bietern steht es darüber hinaus frei, weitere Komponenten – die zur Umsetzung des Auftrags notwendig sind – einzuplanen und zur Verfügung zu stellen. Dies </w:t>
      </w:r>
      <w:r w:rsidR="00B008B8">
        <w:t>muss</w:t>
      </w:r>
      <w:r>
        <w:t xml:space="preserve"> sich </w:t>
      </w:r>
      <w:r w:rsidR="00B008B8">
        <w:t xml:space="preserve">gegebenenfalls </w:t>
      </w:r>
      <w:r>
        <w:t xml:space="preserve">aus dem Angebot ergeben.  </w:t>
      </w:r>
      <w:r w:rsidR="00B646BB" w:rsidRPr="38608623">
        <w:rPr>
          <w:rFonts w:eastAsia="Arial"/>
        </w:rPr>
        <w:t xml:space="preserve"> </w:t>
      </w:r>
    </w:p>
    <w:p w14:paraId="50B67A8B" w14:textId="117BD688" w:rsidR="00C20599" w:rsidRDefault="00CA39BB" w:rsidP="00CA39BB">
      <w:pPr>
        <w:pStyle w:val="berschrift1"/>
        <w:numPr>
          <w:ilvl w:val="0"/>
          <w:numId w:val="0"/>
        </w:numPr>
        <w:ind w:left="357" w:hanging="357"/>
        <w:rPr>
          <w:i/>
          <w:iCs/>
          <w:sz w:val="19"/>
          <w:szCs w:val="19"/>
        </w:rPr>
      </w:pPr>
      <w:r w:rsidRPr="00693084">
        <w:t>Leistungszeitraum und Fristen</w:t>
      </w:r>
      <w:r w:rsidR="00F176D8" w:rsidRPr="00693084">
        <w:t xml:space="preserve"> </w:t>
      </w:r>
    </w:p>
    <w:p w14:paraId="1755E8D1" w14:textId="77777777" w:rsidR="00CA39BB" w:rsidRPr="00693084" w:rsidRDefault="00CA39BB" w:rsidP="00CA39BB">
      <w:pPr>
        <w:pStyle w:val="Titel"/>
        <w:rPr>
          <w:color w:val="00737D" w:themeColor="accent5"/>
        </w:rPr>
      </w:pPr>
      <w:r w:rsidRPr="00693084">
        <w:rPr>
          <w:color w:val="00737D" w:themeColor="accent5"/>
        </w:rPr>
        <w:t>Zeitraum der Leistungserbringung</w:t>
      </w:r>
    </w:p>
    <w:p w14:paraId="4F78CDA9" w14:textId="22EE9267" w:rsidR="006265FE" w:rsidRPr="00847F5F" w:rsidRDefault="006265FE" w:rsidP="006265FE">
      <w:pPr>
        <w:tabs>
          <w:tab w:val="left" w:pos="3308"/>
        </w:tabs>
      </w:pPr>
      <w:r w:rsidRPr="00847F5F">
        <w:t xml:space="preserve">Die Leistungserbringung erfolgt im Zeitraum vom </w:t>
      </w:r>
      <w:r w:rsidRPr="001023CB">
        <w:rPr>
          <w:b/>
          <w:bCs/>
        </w:rPr>
        <w:t>9. N</w:t>
      </w:r>
      <w:r w:rsidRPr="00847F5F">
        <w:rPr>
          <w:b/>
          <w:bCs/>
        </w:rPr>
        <w:t xml:space="preserve">ovember bis zum </w:t>
      </w:r>
      <w:r>
        <w:rPr>
          <w:b/>
          <w:bCs/>
        </w:rPr>
        <w:t>11</w:t>
      </w:r>
      <w:r w:rsidRPr="00847F5F">
        <w:rPr>
          <w:b/>
          <w:bCs/>
        </w:rPr>
        <w:t>. November 202</w:t>
      </w:r>
      <w:r>
        <w:rPr>
          <w:b/>
          <w:bCs/>
        </w:rPr>
        <w:t>6</w:t>
      </w:r>
      <w:r w:rsidRPr="00847F5F">
        <w:t xml:space="preserve"> und umfasst:</w:t>
      </w:r>
    </w:p>
    <w:p w14:paraId="6876BB23" w14:textId="175E55E2" w:rsidR="006265FE" w:rsidRPr="00847F5F" w:rsidRDefault="4A2AE040">
      <w:pPr>
        <w:numPr>
          <w:ilvl w:val="0"/>
          <w:numId w:val="6"/>
        </w:numPr>
        <w:tabs>
          <w:tab w:val="left" w:pos="3308"/>
        </w:tabs>
      </w:pPr>
      <w:r w:rsidRPr="2D06A253">
        <w:rPr>
          <w:b/>
          <w:bCs/>
        </w:rPr>
        <w:t>Montag, 9.11.202</w:t>
      </w:r>
      <w:r w:rsidR="6FCE6ED3" w:rsidRPr="2D06A253">
        <w:rPr>
          <w:b/>
          <w:bCs/>
        </w:rPr>
        <w:t>6</w:t>
      </w:r>
      <w:r w:rsidR="0584D6FB" w:rsidRPr="2D06A253">
        <w:rPr>
          <w:b/>
          <w:bCs/>
        </w:rPr>
        <w:t>, ab 10:00 Uhr</w:t>
      </w:r>
      <w:r>
        <w:t>: Anlieferung und Aufbau der Technik vor Ort + Generalprobe</w:t>
      </w:r>
    </w:p>
    <w:p w14:paraId="2DF61963" w14:textId="7E305535" w:rsidR="006265FE" w:rsidRPr="00847F5F" w:rsidRDefault="4A2AE040">
      <w:pPr>
        <w:numPr>
          <w:ilvl w:val="0"/>
          <w:numId w:val="6"/>
        </w:numPr>
        <w:tabs>
          <w:tab w:val="left" w:pos="3308"/>
        </w:tabs>
      </w:pPr>
      <w:r w:rsidRPr="2D06A253">
        <w:rPr>
          <w:b/>
          <w:bCs/>
        </w:rPr>
        <w:t>Dienstag, 10.11.202</w:t>
      </w:r>
      <w:r w:rsidR="6FCE6ED3" w:rsidRPr="2D06A253">
        <w:rPr>
          <w:b/>
          <w:bCs/>
        </w:rPr>
        <w:t>6</w:t>
      </w:r>
      <w:r w:rsidR="31305C18" w:rsidRPr="2D06A253">
        <w:rPr>
          <w:b/>
          <w:bCs/>
        </w:rPr>
        <w:t>, 09:00 Uhr bis 17:00 Uhr</w:t>
      </w:r>
      <w:r>
        <w:t>: Technische Betreuung während der Veranstaltung</w:t>
      </w:r>
    </w:p>
    <w:p w14:paraId="5538C57A" w14:textId="58A97319" w:rsidR="006265FE" w:rsidRPr="00847F5F" w:rsidRDefault="4A2AE040">
      <w:pPr>
        <w:numPr>
          <w:ilvl w:val="0"/>
          <w:numId w:val="6"/>
        </w:numPr>
        <w:tabs>
          <w:tab w:val="left" w:pos="3308"/>
        </w:tabs>
      </w:pPr>
      <w:r w:rsidRPr="2D06A253">
        <w:rPr>
          <w:b/>
          <w:bCs/>
        </w:rPr>
        <w:t>Mittwoch, 11.11.202</w:t>
      </w:r>
      <w:r w:rsidR="6FCE6ED3" w:rsidRPr="2D06A253">
        <w:rPr>
          <w:b/>
          <w:bCs/>
        </w:rPr>
        <w:t>6</w:t>
      </w:r>
      <w:r w:rsidR="3272F723" w:rsidRPr="2D06A253">
        <w:rPr>
          <w:b/>
          <w:bCs/>
        </w:rPr>
        <w:t>, 09:00 Uhr</w:t>
      </w:r>
      <w:r>
        <w:t>: Abbau und Rücktransport der Technik</w:t>
      </w:r>
    </w:p>
    <w:p w14:paraId="5BA1426C" w14:textId="7DBBA67A" w:rsidR="00CA39BB" w:rsidRDefault="006265FE" w:rsidP="006265FE">
      <w:pPr>
        <w:tabs>
          <w:tab w:val="left" w:pos="3308"/>
        </w:tabs>
        <w:jc w:val="both"/>
      </w:pPr>
      <w:r w:rsidRPr="00847F5F">
        <w:t>Nach Zuschlagserteilung besteht für den beauftragten Dienstleister die Möglichkeit, sich vorab einen Eindruck von den räumlichen Gegebenheiten vor Ort zu verschaffen. Ein gemeinsamer Besichtigungstermin kann in Abstimmung mit der LFM NRW organisiert werden.</w:t>
      </w:r>
    </w:p>
    <w:p w14:paraId="547E0FBC" w14:textId="77777777" w:rsidR="00C20599" w:rsidRDefault="00CA39BB" w:rsidP="00CA39BB">
      <w:pPr>
        <w:pStyle w:val="Titel"/>
        <w:rPr>
          <w:color w:val="00737D" w:themeColor="accent5"/>
        </w:rPr>
      </w:pPr>
      <w:r w:rsidRPr="00693084">
        <w:rPr>
          <w:color w:val="00737D" w:themeColor="accent5"/>
        </w:rPr>
        <w:t>Fristen und Deadlines</w:t>
      </w:r>
    </w:p>
    <w:p w14:paraId="2BB2E551" w14:textId="7729B74D" w:rsidR="001337D3" w:rsidRPr="001337D3" w:rsidRDefault="558020DD" w:rsidP="006818A2">
      <w:pPr>
        <w:jc w:val="both"/>
      </w:pPr>
      <w:r>
        <w:t>Die Leistung muss</w:t>
      </w:r>
      <w:r w:rsidRPr="2D06A253">
        <w:rPr>
          <w:b/>
          <w:bCs/>
        </w:rPr>
        <w:t xml:space="preserve"> zwingend und vollständig im angegebenen Zeitraum vom 9. bis 11. November 2026</w:t>
      </w:r>
      <w:r>
        <w:t xml:space="preserve"> erbracht werden. Eine fristgerechte Durchführung ist für den Ablauf der Veranstaltung essenziell. Abweichungen oder Teilleistungen außerhalb dieses Zeitfensters sind nicht zulässig und können bei der Bewertung der Angebotsabgabe nicht berücksichtigt werden.</w:t>
      </w:r>
    </w:p>
    <w:p w14:paraId="0914153F" w14:textId="70CCA27B" w:rsidR="00CA39BB" w:rsidRPr="00693084" w:rsidRDefault="009E4696" w:rsidP="00CA39BB">
      <w:pPr>
        <w:pStyle w:val="berschrift1"/>
        <w:numPr>
          <w:ilvl w:val="0"/>
          <w:numId w:val="0"/>
        </w:numPr>
        <w:ind w:left="357" w:hanging="357"/>
        <w:rPr>
          <w:i/>
          <w:iCs/>
        </w:rPr>
      </w:pPr>
      <w:r w:rsidRPr="00693084">
        <w:lastRenderedPageBreak/>
        <w:t xml:space="preserve">Anforderungen an das Ergebnis </w:t>
      </w:r>
      <w:r w:rsidR="00F1778C" w:rsidRPr="00693084">
        <w:t>der leistung</w:t>
      </w:r>
      <w:r w:rsidR="00CA39BB" w:rsidRPr="00693084">
        <w:rPr>
          <w:i/>
          <w:iCs/>
        </w:rPr>
        <w:t xml:space="preserve"> </w:t>
      </w:r>
    </w:p>
    <w:p w14:paraId="627FBA92" w14:textId="77777777" w:rsidR="009E4696" w:rsidRPr="00693084" w:rsidRDefault="00CA39BB" w:rsidP="00946FA6">
      <w:pPr>
        <w:pStyle w:val="Titel"/>
        <w:rPr>
          <w:color w:val="00737D" w:themeColor="accent5"/>
        </w:rPr>
      </w:pPr>
      <w:r w:rsidRPr="00693084">
        <w:rPr>
          <w:color w:val="00737D" w:themeColor="accent5"/>
        </w:rPr>
        <w:t>Qualitätsanforderungen</w:t>
      </w:r>
    </w:p>
    <w:p w14:paraId="59256514" w14:textId="77777777" w:rsidR="009E4696" w:rsidRDefault="009E4696" w:rsidP="00946FA6">
      <w:pPr>
        <w:pStyle w:val="Titel"/>
        <w:rPr>
          <w:i/>
          <w:iCs/>
        </w:rPr>
      </w:pPr>
    </w:p>
    <w:p w14:paraId="0AA39BA4" w14:textId="28EE7794" w:rsidR="00946FA6" w:rsidRPr="00EB1B34" w:rsidRDefault="0027782D" w:rsidP="00E35F7D">
      <w:pPr>
        <w:pStyle w:val="Titel"/>
        <w:spacing w:line="260" w:lineRule="exact"/>
        <w:jc w:val="both"/>
        <w:rPr>
          <w:i/>
          <w:color w:val="00737D" w:themeColor="accent5"/>
          <w:sz w:val="19"/>
          <w:szCs w:val="19"/>
        </w:rPr>
      </w:pPr>
      <w:r w:rsidRPr="00EB1B34">
        <w:rPr>
          <w:b w:val="0"/>
          <w:sz w:val="19"/>
          <w:szCs w:val="19"/>
        </w:rPr>
        <w:t>Die technische Umsetzung muss den Anforderungen einer professionellen Veranstaltungsproduktion entsprechen. Alle eingesetzten Komponenten der Ton-, Licht- und Bildtechnik müssen in einwandfreiem Zustand, aktuell gewartet und für den vorgesehenen Einsatzzweck geeignet sein. Die Sprachverständlichkeit, Bildqualität und Lichtführung müssen den räumlichen Gegebenheiten angepasst und auf das Veranstaltungsformat (Panels, Workshops, Q&amp;A-Runden) abgestimmt sein. Die eingesetzten Fachkräfte müssen über nachweisbare Erfahrung in der Betreuung vergleichbarer Veranstaltungen verfügen und während der gesamten Veranstaltung ansprechbar sein.</w:t>
      </w:r>
      <w:r w:rsidR="00946FA6" w:rsidRPr="00EB1B34">
        <w:rPr>
          <w:i/>
          <w:sz w:val="19"/>
          <w:szCs w:val="19"/>
        </w:rPr>
        <w:br/>
      </w:r>
    </w:p>
    <w:p w14:paraId="4196A138" w14:textId="77777777" w:rsidR="00F1778C" w:rsidRPr="00693084" w:rsidRDefault="00CA39BB" w:rsidP="00767A19">
      <w:pPr>
        <w:pStyle w:val="Titel"/>
        <w:rPr>
          <w:color w:val="00737D" w:themeColor="accent5"/>
        </w:rPr>
      </w:pPr>
      <w:r w:rsidRPr="00693084">
        <w:rPr>
          <w:color w:val="00737D" w:themeColor="accent5"/>
        </w:rPr>
        <w:t>Kontrollen und Abnahm</w:t>
      </w:r>
      <w:r w:rsidR="00F1778C" w:rsidRPr="00693084">
        <w:rPr>
          <w:color w:val="00737D" w:themeColor="accent5"/>
        </w:rPr>
        <w:t>eformen</w:t>
      </w:r>
    </w:p>
    <w:p w14:paraId="4AB3B57D" w14:textId="23352B53" w:rsidR="00767A19" w:rsidRPr="00767A19" w:rsidRDefault="0022660E" w:rsidP="00E35F7D">
      <w:pPr>
        <w:jc w:val="both"/>
      </w:pPr>
      <w:r w:rsidRPr="00DB6ECE">
        <w:t>Die Abnahme der Leistung erfolgt durch die Veranstalterin (LFM NRW) nach vollständigem Aufbau sowie nach Abschluss der Veranstaltung und erfolgtem Abbau. Während der Veranstaltung wird die technische Betreuung kontinuierlich durch die Projektverantwortlichen begleitet. Mängel oder Funktionsstörungen sind unverzüglich zu beheben. Eine Vor-Ort-Begehung zur Abstimmung der technischen Anforderungen und Gegebenheiten kann nach Zuschlagserteilung vereinbart werden</w:t>
      </w:r>
      <w:r>
        <w:t>.</w:t>
      </w:r>
    </w:p>
    <w:p w14:paraId="1C135085" w14:textId="77777777" w:rsidR="00CA39BB" w:rsidRPr="00CA39BB" w:rsidRDefault="00CA39BB" w:rsidP="00CA39BB">
      <w:pPr>
        <w:pBdr>
          <w:bottom w:val="single" w:sz="6" w:space="1" w:color="auto"/>
        </w:pBdr>
      </w:pPr>
    </w:p>
    <w:p w14:paraId="2C04C44D" w14:textId="77777777" w:rsidR="0084595E" w:rsidRPr="00BB1E00" w:rsidRDefault="0084595E" w:rsidP="000E2897">
      <w:pPr>
        <w:tabs>
          <w:tab w:val="left" w:pos="3308"/>
        </w:tabs>
      </w:pPr>
    </w:p>
    <w:p w14:paraId="4DEB8A79" w14:textId="77777777" w:rsidR="0084595E" w:rsidRDefault="00A5590A" w:rsidP="00B04338">
      <w:pPr>
        <w:tabs>
          <w:tab w:val="left" w:pos="3308"/>
        </w:tabs>
        <w:rPr>
          <w:b/>
          <w:bCs/>
        </w:rPr>
      </w:pPr>
      <w:r w:rsidRPr="001337D3">
        <w:rPr>
          <w:b/>
          <w:bCs/>
        </w:rPr>
        <w:t xml:space="preserve">Bieterfragen können im Rahmen der Ausschreibung über das Vergabeportal eingereicht werden. </w:t>
      </w:r>
    </w:p>
    <w:p w14:paraId="4D8990EA" w14:textId="77777777" w:rsidR="002B1DC8" w:rsidRDefault="002B1DC8" w:rsidP="00B04338">
      <w:pPr>
        <w:tabs>
          <w:tab w:val="left" w:pos="3308"/>
        </w:tabs>
        <w:rPr>
          <w:b/>
          <w:bCs/>
        </w:rPr>
      </w:pPr>
    </w:p>
    <w:p w14:paraId="1A1DAEA7" w14:textId="77777777" w:rsidR="00AA7CD3" w:rsidRDefault="001329AB" w:rsidP="000E2897">
      <w:pPr>
        <w:tabs>
          <w:tab w:val="left" w:pos="3308"/>
        </w:tabs>
      </w:pPr>
      <w:sdt>
        <w:sdtPr>
          <w:id w:val="-508838953"/>
          <w14:checkbox>
            <w14:checked w14:val="0"/>
            <w14:checkedState w14:val="2612" w14:font="MS Gothic"/>
            <w14:uncheckedState w14:val="2610" w14:font="MS Gothic"/>
          </w14:checkbox>
        </w:sdtPr>
        <w:sdtEndPr/>
        <w:sdtContent>
          <w:r w:rsidR="00EF3E1D">
            <w:rPr>
              <w:rFonts w:ascii="MS Gothic" w:eastAsia="MS Gothic" w:hAnsi="MS Gothic" w:hint="eastAsia"/>
            </w:rPr>
            <w:t>☐</w:t>
          </w:r>
        </w:sdtContent>
      </w:sdt>
      <w:r w:rsidR="004D431E">
        <w:t xml:space="preserve"> Bitte ankreuzen, dass die Leistungsbeschreibung von Ihnen zur Kenntnis genommen wurde.</w:t>
      </w:r>
    </w:p>
    <w:tbl>
      <w:tblPr>
        <w:tblStyle w:val="Tabellenraster"/>
        <w:tblW w:w="0" w:type="auto"/>
        <w:tblLook w:val="04A0" w:firstRow="1" w:lastRow="0" w:firstColumn="1" w:lastColumn="0" w:noHBand="0" w:noVBand="1"/>
      </w:tblPr>
      <w:tblGrid>
        <w:gridCol w:w="4604"/>
        <w:gridCol w:w="4604"/>
      </w:tblGrid>
      <w:tr w:rsidR="00AA7CD3" w14:paraId="2C39BB4C" w14:textId="77777777" w:rsidTr="00AA7CD3">
        <w:tc>
          <w:tcPr>
            <w:tcW w:w="4604" w:type="dxa"/>
          </w:tcPr>
          <w:p w14:paraId="7FC1EE91" w14:textId="77777777" w:rsidR="00AA7CD3" w:rsidRPr="00F00AB8" w:rsidRDefault="00AA7CD3" w:rsidP="000E2897">
            <w:pPr>
              <w:tabs>
                <w:tab w:val="left" w:pos="3308"/>
              </w:tabs>
              <w:rPr>
                <w:b/>
                <w:bCs/>
              </w:rPr>
            </w:pPr>
            <w:r w:rsidRPr="00F00AB8">
              <w:rPr>
                <w:b/>
                <w:bCs/>
              </w:rPr>
              <w:t>Name der Firma</w:t>
            </w:r>
          </w:p>
        </w:tc>
        <w:sdt>
          <w:sdtPr>
            <w:id w:val="-1548519595"/>
            <w:placeholder>
              <w:docPart w:val="81E8E59B99D04D1FAF5DFC31E1597BC3"/>
            </w:placeholder>
            <w:showingPlcHdr/>
          </w:sdtPr>
          <w:sdtEndPr/>
          <w:sdtContent>
            <w:tc>
              <w:tcPr>
                <w:tcW w:w="4604" w:type="dxa"/>
              </w:tcPr>
              <w:p w14:paraId="4DEA2FD4" w14:textId="77777777" w:rsidR="00AA7CD3" w:rsidRDefault="00930E57" w:rsidP="00930E57">
                <w:pPr>
                  <w:tabs>
                    <w:tab w:val="left" w:pos="3308"/>
                  </w:tabs>
                  <w:spacing w:line="276" w:lineRule="auto"/>
                </w:pPr>
                <w:r w:rsidRPr="000957B5">
                  <w:rPr>
                    <w:rStyle w:val="Platzhaltertext"/>
                  </w:rPr>
                  <w:t>Klicken oder tippen Sie hier, um Text einzugeben.</w:t>
                </w:r>
              </w:p>
            </w:tc>
          </w:sdtContent>
        </w:sdt>
      </w:tr>
      <w:tr w:rsidR="00AA7CD3" w14:paraId="4151466D" w14:textId="77777777" w:rsidTr="00AA7CD3">
        <w:tc>
          <w:tcPr>
            <w:tcW w:w="4604" w:type="dxa"/>
          </w:tcPr>
          <w:p w14:paraId="3DD31FF0" w14:textId="77777777" w:rsidR="00AA7CD3" w:rsidRPr="00F00AB8" w:rsidRDefault="00AA7CD3" w:rsidP="000E2897">
            <w:pPr>
              <w:tabs>
                <w:tab w:val="left" w:pos="3308"/>
              </w:tabs>
              <w:rPr>
                <w:b/>
                <w:bCs/>
              </w:rPr>
            </w:pPr>
            <w:r w:rsidRPr="00F00AB8">
              <w:rPr>
                <w:b/>
                <w:bCs/>
              </w:rPr>
              <w:t>Name, Vorname des Ansprechpartners</w:t>
            </w:r>
          </w:p>
        </w:tc>
        <w:tc>
          <w:tcPr>
            <w:tcW w:w="4604" w:type="dxa"/>
          </w:tcPr>
          <w:p w14:paraId="677CFF0B" w14:textId="77777777" w:rsidR="00AA7CD3" w:rsidRDefault="001329AB" w:rsidP="00930E57">
            <w:pPr>
              <w:pStyle w:val="Kopfzeile"/>
              <w:spacing w:line="276" w:lineRule="auto"/>
            </w:pPr>
            <w:sdt>
              <w:sdtPr>
                <w:id w:val="-2106486222"/>
                <w:placeholder>
                  <w:docPart w:val="81E8E59B99D04D1FAF5DFC31E1597BC3"/>
                </w:placeholder>
                <w:showingPlcHdr/>
              </w:sdtPr>
              <w:sdtEndPr/>
              <w:sdtContent>
                <w:r w:rsidR="00930E57" w:rsidRPr="000957B5">
                  <w:rPr>
                    <w:rStyle w:val="Platzhaltertext"/>
                  </w:rPr>
                  <w:t>Klicken oder tippen Sie hier, um Text einzugeben.</w:t>
                </w:r>
              </w:sdtContent>
            </w:sdt>
          </w:p>
        </w:tc>
      </w:tr>
      <w:tr w:rsidR="00AA7CD3" w14:paraId="5CF4EA18" w14:textId="77777777" w:rsidTr="00AA7CD3">
        <w:tc>
          <w:tcPr>
            <w:tcW w:w="4604" w:type="dxa"/>
          </w:tcPr>
          <w:p w14:paraId="66079FFB" w14:textId="77777777" w:rsidR="00AA7CD3" w:rsidRPr="00F00AB8" w:rsidRDefault="00AA7CD3" w:rsidP="000E2897">
            <w:pPr>
              <w:tabs>
                <w:tab w:val="left" w:pos="3308"/>
              </w:tabs>
              <w:rPr>
                <w:b/>
                <w:bCs/>
              </w:rPr>
            </w:pPr>
            <w:r w:rsidRPr="00F00AB8">
              <w:rPr>
                <w:b/>
                <w:bCs/>
              </w:rPr>
              <w:t>Kontaktdaten</w:t>
            </w:r>
          </w:p>
        </w:tc>
        <w:tc>
          <w:tcPr>
            <w:tcW w:w="4604" w:type="dxa"/>
          </w:tcPr>
          <w:p w14:paraId="4D915EF6" w14:textId="77777777" w:rsidR="00AA7CD3" w:rsidRDefault="001329AB" w:rsidP="00930E57">
            <w:pPr>
              <w:pStyle w:val="Kopfzeile"/>
              <w:spacing w:line="276" w:lineRule="auto"/>
            </w:pPr>
            <w:sdt>
              <w:sdtPr>
                <w:id w:val="1717077255"/>
                <w:placeholder>
                  <w:docPart w:val="81E8E59B99D04D1FAF5DFC31E1597BC3"/>
                </w:placeholder>
                <w:showingPlcHdr/>
              </w:sdtPr>
              <w:sdtEndPr/>
              <w:sdtContent>
                <w:r w:rsidR="00930E57" w:rsidRPr="000957B5">
                  <w:rPr>
                    <w:rStyle w:val="Platzhaltertext"/>
                  </w:rPr>
                  <w:t>Klicken oder tippen Sie hier, um Text einzugeben.</w:t>
                </w:r>
              </w:sdtContent>
            </w:sdt>
          </w:p>
        </w:tc>
      </w:tr>
      <w:tr w:rsidR="00AA7CD3" w14:paraId="79BBD882" w14:textId="77777777" w:rsidTr="00AA7CD3">
        <w:tc>
          <w:tcPr>
            <w:tcW w:w="4604" w:type="dxa"/>
          </w:tcPr>
          <w:p w14:paraId="3AC575AF" w14:textId="77777777" w:rsidR="00AA7CD3" w:rsidRPr="00F00AB8" w:rsidRDefault="00AA7CD3" w:rsidP="000E2897">
            <w:pPr>
              <w:tabs>
                <w:tab w:val="left" w:pos="3308"/>
              </w:tabs>
              <w:rPr>
                <w:b/>
                <w:bCs/>
              </w:rPr>
            </w:pPr>
            <w:r w:rsidRPr="00F00AB8">
              <w:rPr>
                <w:b/>
                <w:bCs/>
              </w:rPr>
              <w:t>Ort, Datum</w:t>
            </w:r>
          </w:p>
        </w:tc>
        <w:sdt>
          <w:sdtPr>
            <w:id w:val="55827676"/>
            <w:placeholder>
              <w:docPart w:val="81E8E59B99D04D1FAF5DFC31E1597BC3"/>
            </w:placeholder>
            <w:showingPlcHdr/>
          </w:sdtPr>
          <w:sdtEndPr/>
          <w:sdtContent>
            <w:tc>
              <w:tcPr>
                <w:tcW w:w="4604" w:type="dxa"/>
              </w:tcPr>
              <w:p w14:paraId="444081AE" w14:textId="77777777" w:rsidR="00AA7CD3" w:rsidRDefault="00930E57" w:rsidP="009B0BDF">
                <w:pPr>
                  <w:tabs>
                    <w:tab w:val="left" w:pos="3308"/>
                  </w:tabs>
                </w:pPr>
                <w:r w:rsidRPr="000957B5">
                  <w:rPr>
                    <w:rStyle w:val="Platzhaltertext"/>
                  </w:rPr>
                  <w:t>Klicken oder tippen Sie hier, um Text einzugeben.</w:t>
                </w:r>
              </w:p>
            </w:tc>
          </w:sdtContent>
        </w:sdt>
      </w:tr>
    </w:tbl>
    <w:p w14:paraId="366DED6F" w14:textId="77777777" w:rsidR="00EF3E1D" w:rsidRDefault="00EF3E1D" w:rsidP="000E2897">
      <w:pPr>
        <w:tabs>
          <w:tab w:val="left" w:pos="3308"/>
        </w:tabs>
      </w:pPr>
    </w:p>
    <w:p w14:paraId="3A365DAC" w14:textId="77777777" w:rsidR="00E35F7D" w:rsidRPr="000E2897" w:rsidRDefault="00E35F7D" w:rsidP="000E2897">
      <w:pPr>
        <w:tabs>
          <w:tab w:val="left" w:pos="3308"/>
        </w:tabs>
      </w:pPr>
    </w:p>
    <w:sectPr w:rsidR="00E35F7D" w:rsidRPr="000E2897" w:rsidSect="00672725">
      <w:headerReference w:type="default" r:id="rId11"/>
      <w:footerReference w:type="default" r:id="rId12"/>
      <w:headerReference w:type="first" r:id="rId13"/>
      <w:footerReference w:type="first" r:id="rId14"/>
      <w:pgSz w:w="11906" w:h="16838"/>
      <w:pgMar w:top="2807" w:right="1270" w:bottom="1848" w:left="1418" w:header="624"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ABA82" w14:textId="77777777" w:rsidR="001329AB" w:rsidRDefault="001329AB" w:rsidP="00E621CA">
      <w:pPr>
        <w:spacing w:after="0" w:line="240" w:lineRule="auto"/>
      </w:pPr>
      <w:r>
        <w:separator/>
      </w:r>
    </w:p>
  </w:endnote>
  <w:endnote w:type="continuationSeparator" w:id="0">
    <w:p w14:paraId="665F417E" w14:textId="77777777" w:rsidR="001329AB" w:rsidRDefault="001329AB" w:rsidP="00E62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IN 2014">
    <w:altName w:val="Cambria"/>
    <w:panose1 w:val="00000000000000000000"/>
    <w:charset w:val="00"/>
    <w:family w:val="swiss"/>
    <w:notTrueType/>
    <w:pitch w:val="variable"/>
    <w:sig w:usb0="A00002FF" w:usb1="5000204B" w:usb2="00000020" w:usb3="00000000" w:csb0="00000097" w:csb1="00000000"/>
  </w:font>
  <w:font w:name="DIN OT Cond">
    <w:altName w:val="Calibri"/>
    <w:panose1 w:val="00000000000000000000"/>
    <w:charset w:val="00"/>
    <w:family w:val="swiss"/>
    <w:notTrueType/>
    <w:pitch w:val="variable"/>
    <w:sig w:usb0="800000EF" w:usb1="4000A47B" w:usb2="00000000" w:usb3="00000000" w:csb0="00000001"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3497299"/>
      <w:docPartObj>
        <w:docPartGallery w:val="Page Numbers (Bottom of Page)"/>
        <w:docPartUnique/>
      </w:docPartObj>
    </w:sdtPr>
    <w:sdtEndPr>
      <w:rPr>
        <w:sz w:val="17"/>
        <w:szCs w:val="17"/>
      </w:rPr>
    </w:sdtEndPr>
    <w:sdtContent>
      <w:sdt>
        <w:sdtPr>
          <w:id w:val="-1769616900"/>
          <w:docPartObj>
            <w:docPartGallery w:val="Page Numbers (Top of Page)"/>
            <w:docPartUnique/>
          </w:docPartObj>
        </w:sdtPr>
        <w:sdtEndPr>
          <w:rPr>
            <w:sz w:val="17"/>
            <w:szCs w:val="17"/>
          </w:rPr>
        </w:sdtEndPr>
        <w:sdtContent>
          <w:p w14:paraId="51C458D9" w14:textId="0C93BF72" w:rsidR="00672725" w:rsidRPr="007B4574" w:rsidRDefault="00672725" w:rsidP="007B4574">
            <w:pPr>
              <w:pStyle w:val="Fuzeile"/>
              <w:jc w:val="right"/>
              <w:rPr>
                <w:sz w:val="17"/>
                <w:szCs w:val="17"/>
              </w:rPr>
            </w:pPr>
            <w:r w:rsidRPr="007B4574">
              <w:rPr>
                <w:bCs/>
                <w:sz w:val="17"/>
                <w:szCs w:val="17"/>
              </w:rPr>
              <w:fldChar w:fldCharType="begin"/>
            </w:r>
            <w:r w:rsidRPr="007B4574">
              <w:rPr>
                <w:bCs/>
                <w:sz w:val="17"/>
                <w:szCs w:val="17"/>
              </w:rPr>
              <w:instrText>PAGE</w:instrText>
            </w:r>
            <w:r w:rsidRPr="007B4574">
              <w:rPr>
                <w:bCs/>
                <w:sz w:val="17"/>
                <w:szCs w:val="17"/>
              </w:rPr>
              <w:fldChar w:fldCharType="separate"/>
            </w:r>
            <w:r w:rsidR="00E304F8">
              <w:rPr>
                <w:bCs/>
                <w:noProof/>
                <w:sz w:val="17"/>
                <w:szCs w:val="17"/>
              </w:rPr>
              <w:t>1</w:t>
            </w:r>
            <w:r w:rsidRPr="007B4574">
              <w:rPr>
                <w:bCs/>
                <w:sz w:val="17"/>
                <w:szCs w:val="17"/>
              </w:rPr>
              <w:fldChar w:fldCharType="end"/>
            </w:r>
            <w:r w:rsidRPr="007B4574">
              <w:rPr>
                <w:sz w:val="17"/>
                <w:szCs w:val="17"/>
              </w:rPr>
              <w:t>/</w:t>
            </w:r>
            <w:r w:rsidRPr="007B4574">
              <w:rPr>
                <w:sz w:val="17"/>
                <w:szCs w:val="17"/>
              </w:rPr>
              <w:fldChar w:fldCharType="begin"/>
            </w:r>
            <w:r w:rsidRPr="007B4574">
              <w:rPr>
                <w:sz w:val="17"/>
                <w:szCs w:val="17"/>
              </w:rPr>
              <w:instrText xml:space="preserve"> = </w:instrText>
            </w:r>
            <w:r w:rsidR="00E8643E" w:rsidRPr="007B4574">
              <w:rPr>
                <w:noProof/>
                <w:sz w:val="17"/>
                <w:szCs w:val="17"/>
              </w:rPr>
              <w:fldChar w:fldCharType="begin"/>
            </w:r>
            <w:r w:rsidR="00E8643E" w:rsidRPr="007B4574">
              <w:rPr>
                <w:noProof/>
                <w:sz w:val="17"/>
                <w:szCs w:val="17"/>
              </w:rPr>
              <w:instrText xml:space="preserve"> NUMPAGES </w:instrText>
            </w:r>
            <w:r w:rsidR="00E8643E" w:rsidRPr="007B4574">
              <w:rPr>
                <w:noProof/>
                <w:sz w:val="17"/>
                <w:szCs w:val="17"/>
              </w:rPr>
              <w:fldChar w:fldCharType="separate"/>
            </w:r>
            <w:r w:rsidR="00BB2F6C">
              <w:rPr>
                <w:noProof/>
                <w:sz w:val="17"/>
                <w:szCs w:val="17"/>
              </w:rPr>
              <w:instrText>4</w:instrText>
            </w:r>
            <w:r w:rsidR="00E8643E" w:rsidRPr="007B4574">
              <w:rPr>
                <w:noProof/>
                <w:sz w:val="17"/>
                <w:szCs w:val="17"/>
              </w:rPr>
              <w:fldChar w:fldCharType="end"/>
            </w:r>
            <w:r w:rsidRPr="007B4574">
              <w:rPr>
                <w:sz w:val="17"/>
                <w:szCs w:val="17"/>
              </w:rPr>
              <w:instrText xml:space="preserve"> - </w:instrText>
            </w:r>
            <w:r w:rsidR="00E8643E" w:rsidRPr="007B4574">
              <w:rPr>
                <w:noProof/>
                <w:sz w:val="17"/>
                <w:szCs w:val="17"/>
              </w:rPr>
              <w:fldChar w:fldCharType="begin"/>
            </w:r>
            <w:r w:rsidR="00E8643E" w:rsidRPr="007B4574">
              <w:rPr>
                <w:noProof/>
                <w:sz w:val="17"/>
                <w:szCs w:val="17"/>
              </w:rPr>
              <w:instrText xml:space="preserve"> PAGEREF COUNTER </w:instrText>
            </w:r>
            <w:r w:rsidR="00E8643E" w:rsidRPr="007B4574">
              <w:rPr>
                <w:noProof/>
                <w:sz w:val="17"/>
                <w:szCs w:val="17"/>
              </w:rPr>
              <w:fldChar w:fldCharType="separate"/>
            </w:r>
            <w:r w:rsidR="00BB2F6C">
              <w:rPr>
                <w:noProof/>
                <w:sz w:val="17"/>
                <w:szCs w:val="17"/>
              </w:rPr>
              <w:instrText>1</w:instrText>
            </w:r>
            <w:r w:rsidR="00E8643E" w:rsidRPr="007B4574">
              <w:rPr>
                <w:noProof/>
                <w:sz w:val="17"/>
                <w:szCs w:val="17"/>
              </w:rPr>
              <w:fldChar w:fldCharType="end"/>
            </w:r>
            <w:r w:rsidRPr="007B4574">
              <w:rPr>
                <w:sz w:val="17"/>
                <w:szCs w:val="17"/>
              </w:rPr>
              <w:fldChar w:fldCharType="separate"/>
            </w:r>
            <w:r w:rsidR="00BB2F6C">
              <w:rPr>
                <w:noProof/>
                <w:sz w:val="17"/>
                <w:szCs w:val="17"/>
              </w:rPr>
              <w:t>3</w:t>
            </w:r>
            <w:r w:rsidRPr="007B4574">
              <w:rPr>
                <w:sz w:val="17"/>
                <w:szCs w:val="17"/>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DC8A5" w14:textId="77777777" w:rsidR="00672725" w:rsidRDefault="00672725">
    <w:pPr>
      <w:pStyle w:val="Fuzeile"/>
    </w:pPr>
    <w:bookmarkStart w:id="1" w:name="COUNTER"/>
    <w:r w:rsidRPr="00672725">
      <w:rPr>
        <w:color w:val="FFFFFF" w:themeColor="background1"/>
      </w:rPr>
      <w:t>COUNTER</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3FE00" w14:textId="77777777" w:rsidR="001329AB" w:rsidRDefault="001329AB" w:rsidP="00E621CA">
      <w:pPr>
        <w:spacing w:after="0" w:line="240" w:lineRule="auto"/>
      </w:pPr>
      <w:r>
        <w:separator/>
      </w:r>
    </w:p>
  </w:footnote>
  <w:footnote w:type="continuationSeparator" w:id="0">
    <w:p w14:paraId="653387DC" w14:textId="77777777" w:rsidR="001329AB" w:rsidRDefault="001329AB" w:rsidP="00E621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A8E0B" w14:textId="77777777" w:rsidR="00F83DCE" w:rsidRPr="008755B0" w:rsidRDefault="00F83DCE">
    <w:pPr>
      <w:pStyle w:val="Kopfzeile"/>
    </w:pPr>
    <w:r w:rsidRPr="008755B0">
      <w:rPr>
        <w:noProof/>
        <w:lang w:eastAsia="de-DE"/>
      </w:rPr>
      <w:drawing>
        <wp:anchor distT="0" distB="0" distL="114300" distR="114300" simplePos="0" relativeHeight="251658241" behindDoc="1" locked="1" layoutInCell="1" allowOverlap="0" wp14:anchorId="29CC7AD4" wp14:editId="2490DB0D">
          <wp:simplePos x="0" y="0"/>
          <wp:positionH relativeFrom="page">
            <wp:align>center</wp:align>
          </wp:positionH>
          <wp:positionV relativeFrom="topMargin">
            <wp:posOffset>17780</wp:posOffset>
          </wp:positionV>
          <wp:extent cx="7574280" cy="10713085"/>
          <wp:effectExtent l="0" t="0" r="762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280" cy="1071308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D58BF" w14:textId="77777777" w:rsidR="00E621CA" w:rsidRPr="008755B0" w:rsidRDefault="00E621CA" w:rsidP="00E621CA">
    <w:pPr>
      <w:pStyle w:val="Kopfzeile"/>
      <w:tabs>
        <w:tab w:val="clear" w:pos="4536"/>
        <w:tab w:val="clear" w:pos="9072"/>
        <w:tab w:val="center" w:pos="4609"/>
      </w:tabs>
      <w:jc w:val="both"/>
    </w:pPr>
    <w:r w:rsidRPr="008755B0">
      <w:rPr>
        <w:noProof/>
        <w:lang w:eastAsia="de-DE"/>
      </w:rPr>
      <w:drawing>
        <wp:anchor distT="0" distB="0" distL="114300" distR="114300" simplePos="0" relativeHeight="251658240" behindDoc="1" locked="1" layoutInCell="1" allowOverlap="0" wp14:anchorId="643058DD" wp14:editId="2DCDF9A4">
          <wp:simplePos x="0" y="0"/>
          <wp:positionH relativeFrom="leftMargin">
            <wp:posOffset>-10795</wp:posOffset>
          </wp:positionH>
          <wp:positionV relativeFrom="topMargin">
            <wp:posOffset>3175</wp:posOffset>
          </wp:positionV>
          <wp:extent cx="7574400" cy="10713600"/>
          <wp:effectExtent l="0" t="0" r="762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C473A"/>
    <w:multiLevelType w:val="hybridMultilevel"/>
    <w:tmpl w:val="BCE670A6"/>
    <w:lvl w:ilvl="0" w:tplc="0ECC15CE">
      <w:start w:val="1"/>
      <w:numFmt w:val="bullet"/>
      <w:lvlText w:val=""/>
      <w:lvlJc w:val="left"/>
      <w:pPr>
        <w:ind w:left="360" w:hanging="360"/>
      </w:pPr>
      <w:rPr>
        <w:rFonts w:ascii="Symbol" w:hAnsi="Symbol" w:hint="default"/>
      </w:rPr>
    </w:lvl>
    <w:lvl w:ilvl="1" w:tplc="F282F6D0">
      <w:start w:val="1"/>
      <w:numFmt w:val="bullet"/>
      <w:lvlText w:val="o"/>
      <w:lvlJc w:val="left"/>
      <w:pPr>
        <w:ind w:left="1080" w:hanging="360"/>
      </w:pPr>
      <w:rPr>
        <w:rFonts w:ascii="Courier New" w:hAnsi="Courier New" w:hint="default"/>
      </w:rPr>
    </w:lvl>
    <w:lvl w:ilvl="2" w:tplc="18E46B6E">
      <w:start w:val="1"/>
      <w:numFmt w:val="bullet"/>
      <w:lvlText w:val=""/>
      <w:lvlJc w:val="left"/>
      <w:pPr>
        <w:ind w:left="1800" w:hanging="360"/>
      </w:pPr>
      <w:rPr>
        <w:rFonts w:ascii="Wingdings" w:hAnsi="Wingdings" w:hint="default"/>
      </w:rPr>
    </w:lvl>
    <w:lvl w:ilvl="3" w:tplc="EA68480C">
      <w:start w:val="1"/>
      <w:numFmt w:val="bullet"/>
      <w:lvlText w:val=""/>
      <w:lvlJc w:val="left"/>
      <w:pPr>
        <w:ind w:left="2520" w:hanging="360"/>
      </w:pPr>
      <w:rPr>
        <w:rFonts w:ascii="Symbol" w:hAnsi="Symbol" w:hint="default"/>
      </w:rPr>
    </w:lvl>
    <w:lvl w:ilvl="4" w:tplc="516033EC">
      <w:start w:val="1"/>
      <w:numFmt w:val="bullet"/>
      <w:lvlText w:val="o"/>
      <w:lvlJc w:val="left"/>
      <w:pPr>
        <w:ind w:left="3240" w:hanging="360"/>
      </w:pPr>
      <w:rPr>
        <w:rFonts w:ascii="Courier New" w:hAnsi="Courier New" w:hint="default"/>
      </w:rPr>
    </w:lvl>
    <w:lvl w:ilvl="5" w:tplc="72CA5340">
      <w:start w:val="1"/>
      <w:numFmt w:val="bullet"/>
      <w:lvlText w:val=""/>
      <w:lvlJc w:val="left"/>
      <w:pPr>
        <w:ind w:left="3960" w:hanging="360"/>
      </w:pPr>
      <w:rPr>
        <w:rFonts w:ascii="Wingdings" w:hAnsi="Wingdings" w:hint="default"/>
      </w:rPr>
    </w:lvl>
    <w:lvl w:ilvl="6" w:tplc="1224651E">
      <w:start w:val="1"/>
      <w:numFmt w:val="bullet"/>
      <w:lvlText w:val=""/>
      <w:lvlJc w:val="left"/>
      <w:pPr>
        <w:ind w:left="4680" w:hanging="360"/>
      </w:pPr>
      <w:rPr>
        <w:rFonts w:ascii="Symbol" w:hAnsi="Symbol" w:hint="default"/>
      </w:rPr>
    </w:lvl>
    <w:lvl w:ilvl="7" w:tplc="C264EEB0">
      <w:start w:val="1"/>
      <w:numFmt w:val="bullet"/>
      <w:lvlText w:val="o"/>
      <w:lvlJc w:val="left"/>
      <w:pPr>
        <w:ind w:left="5400" w:hanging="360"/>
      </w:pPr>
      <w:rPr>
        <w:rFonts w:ascii="Courier New" w:hAnsi="Courier New" w:hint="default"/>
      </w:rPr>
    </w:lvl>
    <w:lvl w:ilvl="8" w:tplc="7F3CC872">
      <w:start w:val="1"/>
      <w:numFmt w:val="bullet"/>
      <w:lvlText w:val=""/>
      <w:lvlJc w:val="left"/>
      <w:pPr>
        <w:ind w:left="6120" w:hanging="360"/>
      </w:pPr>
      <w:rPr>
        <w:rFonts w:ascii="Wingdings" w:hAnsi="Wingdings" w:hint="default"/>
      </w:rPr>
    </w:lvl>
  </w:abstractNum>
  <w:abstractNum w:abstractNumId="1" w15:restartNumberingAfterBreak="0">
    <w:nsid w:val="26BA4B95"/>
    <w:multiLevelType w:val="hybridMultilevel"/>
    <w:tmpl w:val="B68CC602"/>
    <w:lvl w:ilvl="0" w:tplc="D36463D2">
      <w:start w:val="1"/>
      <w:numFmt w:val="bullet"/>
      <w:lvlText w:val=""/>
      <w:lvlJc w:val="left"/>
      <w:pPr>
        <w:ind w:left="720" w:hanging="360"/>
      </w:pPr>
      <w:rPr>
        <w:rFonts w:ascii="Symbol" w:hAnsi="Symbol" w:hint="default"/>
      </w:rPr>
    </w:lvl>
    <w:lvl w:ilvl="1" w:tplc="D2DCD2D8">
      <w:start w:val="1"/>
      <w:numFmt w:val="bullet"/>
      <w:lvlText w:val="o"/>
      <w:lvlJc w:val="left"/>
      <w:pPr>
        <w:ind w:left="1440" w:hanging="360"/>
      </w:pPr>
      <w:rPr>
        <w:rFonts w:ascii="Courier New" w:hAnsi="Courier New" w:hint="default"/>
      </w:rPr>
    </w:lvl>
    <w:lvl w:ilvl="2" w:tplc="408A3E32">
      <w:start w:val="1"/>
      <w:numFmt w:val="bullet"/>
      <w:lvlText w:val=""/>
      <w:lvlJc w:val="left"/>
      <w:pPr>
        <w:ind w:left="2160" w:hanging="360"/>
      </w:pPr>
      <w:rPr>
        <w:rFonts w:ascii="Wingdings" w:hAnsi="Wingdings" w:hint="default"/>
      </w:rPr>
    </w:lvl>
    <w:lvl w:ilvl="3" w:tplc="7772DD22">
      <w:start w:val="1"/>
      <w:numFmt w:val="bullet"/>
      <w:lvlText w:val=""/>
      <w:lvlJc w:val="left"/>
      <w:pPr>
        <w:ind w:left="2880" w:hanging="360"/>
      </w:pPr>
      <w:rPr>
        <w:rFonts w:ascii="Symbol" w:hAnsi="Symbol" w:hint="default"/>
      </w:rPr>
    </w:lvl>
    <w:lvl w:ilvl="4" w:tplc="DC1CA760">
      <w:start w:val="1"/>
      <w:numFmt w:val="bullet"/>
      <w:lvlText w:val="o"/>
      <w:lvlJc w:val="left"/>
      <w:pPr>
        <w:ind w:left="3600" w:hanging="360"/>
      </w:pPr>
      <w:rPr>
        <w:rFonts w:ascii="Courier New" w:hAnsi="Courier New" w:hint="default"/>
      </w:rPr>
    </w:lvl>
    <w:lvl w:ilvl="5" w:tplc="8C9CD7CE">
      <w:start w:val="1"/>
      <w:numFmt w:val="bullet"/>
      <w:lvlText w:val=""/>
      <w:lvlJc w:val="left"/>
      <w:pPr>
        <w:ind w:left="4320" w:hanging="360"/>
      </w:pPr>
      <w:rPr>
        <w:rFonts w:ascii="Wingdings" w:hAnsi="Wingdings" w:hint="default"/>
      </w:rPr>
    </w:lvl>
    <w:lvl w:ilvl="6" w:tplc="7D8AA70A">
      <w:start w:val="1"/>
      <w:numFmt w:val="bullet"/>
      <w:lvlText w:val=""/>
      <w:lvlJc w:val="left"/>
      <w:pPr>
        <w:ind w:left="5040" w:hanging="360"/>
      </w:pPr>
      <w:rPr>
        <w:rFonts w:ascii="Symbol" w:hAnsi="Symbol" w:hint="default"/>
      </w:rPr>
    </w:lvl>
    <w:lvl w:ilvl="7" w:tplc="C308B9A0">
      <w:start w:val="1"/>
      <w:numFmt w:val="bullet"/>
      <w:lvlText w:val="o"/>
      <w:lvlJc w:val="left"/>
      <w:pPr>
        <w:ind w:left="5760" w:hanging="360"/>
      </w:pPr>
      <w:rPr>
        <w:rFonts w:ascii="Courier New" w:hAnsi="Courier New" w:hint="default"/>
      </w:rPr>
    </w:lvl>
    <w:lvl w:ilvl="8" w:tplc="DA826252">
      <w:start w:val="1"/>
      <w:numFmt w:val="bullet"/>
      <w:lvlText w:val=""/>
      <w:lvlJc w:val="left"/>
      <w:pPr>
        <w:ind w:left="6480" w:hanging="360"/>
      </w:pPr>
      <w:rPr>
        <w:rFonts w:ascii="Wingdings" w:hAnsi="Wingdings" w:hint="default"/>
      </w:rPr>
    </w:lvl>
  </w:abstractNum>
  <w:abstractNum w:abstractNumId="2" w15:restartNumberingAfterBreak="0">
    <w:nsid w:val="30E8728E"/>
    <w:multiLevelType w:val="multilevel"/>
    <w:tmpl w:val="1032D51A"/>
    <w:lvl w:ilvl="0">
      <w:start w:val="1"/>
      <w:numFmt w:val="decimal"/>
      <w:pStyle w:val="berschrift1"/>
      <w:lvlText w:val="%1."/>
      <w:lvlJc w:val="left"/>
      <w:pPr>
        <w:ind w:left="357" w:hanging="357"/>
      </w:pPr>
      <w:rPr>
        <w:rFonts w:ascii="Arial Narrow" w:hAnsi="Arial Narrow" w:hint="default"/>
        <w:b/>
        <w:i w:val="0"/>
        <w:caps w:val="0"/>
        <w:strike w:val="0"/>
        <w:dstrike w:val="0"/>
        <w:vanish w:val="0"/>
        <w:color w:val="000000" w:themeColor="text1"/>
        <w:sz w:val="28"/>
        <w:vertAlign w:val="baseline"/>
      </w:rPr>
    </w:lvl>
    <w:lvl w:ilvl="1">
      <w:start w:val="1"/>
      <w:numFmt w:val="decimal"/>
      <w:pStyle w:val="berschrift2"/>
      <w:isLgl/>
      <w:lvlText w:val="%1.%2"/>
      <w:lvlJc w:val="left"/>
      <w:pPr>
        <w:ind w:left="924" w:hanging="567"/>
      </w:pPr>
      <w:rPr>
        <w:rFonts w:ascii="Arial Narrow" w:hAnsi="Arial Narrow" w:hint="default"/>
        <w:b/>
        <w:i w:val="0"/>
        <w:caps w:val="0"/>
        <w:strike w:val="0"/>
        <w:dstrike w:val="0"/>
        <w:vanish w:val="0"/>
        <w:color w:val="000000" w:themeColor="text1"/>
        <w:sz w:val="24"/>
        <w:vertAlign w:val="baseline"/>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3" w15:restartNumberingAfterBreak="0">
    <w:nsid w:val="37002716"/>
    <w:multiLevelType w:val="multilevel"/>
    <w:tmpl w:val="5F9A1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0D38EB"/>
    <w:multiLevelType w:val="hybridMultilevel"/>
    <w:tmpl w:val="95DEF9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BCDC17F"/>
    <w:multiLevelType w:val="hybridMultilevel"/>
    <w:tmpl w:val="0EBCB24A"/>
    <w:lvl w:ilvl="0" w:tplc="489C0D82">
      <w:start w:val="1"/>
      <w:numFmt w:val="bullet"/>
      <w:lvlText w:val=""/>
      <w:lvlJc w:val="left"/>
      <w:pPr>
        <w:ind w:left="644" w:hanging="360"/>
      </w:pPr>
      <w:rPr>
        <w:rFonts w:ascii="Symbol" w:hAnsi="Symbol" w:hint="default"/>
      </w:rPr>
    </w:lvl>
    <w:lvl w:ilvl="1" w:tplc="9B9EA944">
      <w:start w:val="1"/>
      <w:numFmt w:val="bullet"/>
      <w:lvlText w:val="o"/>
      <w:lvlJc w:val="left"/>
      <w:pPr>
        <w:ind w:left="1364" w:hanging="360"/>
      </w:pPr>
      <w:rPr>
        <w:rFonts w:ascii="Courier New" w:hAnsi="Courier New" w:hint="default"/>
      </w:rPr>
    </w:lvl>
    <w:lvl w:ilvl="2" w:tplc="362E069C">
      <w:start w:val="1"/>
      <w:numFmt w:val="bullet"/>
      <w:lvlText w:val=""/>
      <w:lvlJc w:val="left"/>
      <w:pPr>
        <w:ind w:left="2084" w:hanging="360"/>
      </w:pPr>
      <w:rPr>
        <w:rFonts w:ascii="Wingdings" w:hAnsi="Wingdings" w:hint="default"/>
      </w:rPr>
    </w:lvl>
    <w:lvl w:ilvl="3" w:tplc="D4ECDDE2">
      <w:start w:val="1"/>
      <w:numFmt w:val="bullet"/>
      <w:lvlText w:val=""/>
      <w:lvlJc w:val="left"/>
      <w:pPr>
        <w:ind w:left="2804" w:hanging="360"/>
      </w:pPr>
      <w:rPr>
        <w:rFonts w:ascii="Symbol" w:hAnsi="Symbol" w:hint="default"/>
      </w:rPr>
    </w:lvl>
    <w:lvl w:ilvl="4" w:tplc="DC24F644">
      <w:start w:val="1"/>
      <w:numFmt w:val="bullet"/>
      <w:lvlText w:val="o"/>
      <w:lvlJc w:val="left"/>
      <w:pPr>
        <w:ind w:left="3524" w:hanging="360"/>
      </w:pPr>
      <w:rPr>
        <w:rFonts w:ascii="Courier New" w:hAnsi="Courier New" w:hint="default"/>
      </w:rPr>
    </w:lvl>
    <w:lvl w:ilvl="5" w:tplc="4C667242">
      <w:start w:val="1"/>
      <w:numFmt w:val="bullet"/>
      <w:lvlText w:val=""/>
      <w:lvlJc w:val="left"/>
      <w:pPr>
        <w:ind w:left="4244" w:hanging="360"/>
      </w:pPr>
      <w:rPr>
        <w:rFonts w:ascii="Wingdings" w:hAnsi="Wingdings" w:hint="default"/>
      </w:rPr>
    </w:lvl>
    <w:lvl w:ilvl="6" w:tplc="E6307E66">
      <w:start w:val="1"/>
      <w:numFmt w:val="bullet"/>
      <w:lvlText w:val=""/>
      <w:lvlJc w:val="left"/>
      <w:pPr>
        <w:ind w:left="4964" w:hanging="360"/>
      </w:pPr>
      <w:rPr>
        <w:rFonts w:ascii="Symbol" w:hAnsi="Symbol" w:hint="default"/>
      </w:rPr>
    </w:lvl>
    <w:lvl w:ilvl="7" w:tplc="73F28046">
      <w:start w:val="1"/>
      <w:numFmt w:val="bullet"/>
      <w:lvlText w:val="o"/>
      <w:lvlJc w:val="left"/>
      <w:pPr>
        <w:ind w:left="5684" w:hanging="360"/>
      </w:pPr>
      <w:rPr>
        <w:rFonts w:ascii="Courier New" w:hAnsi="Courier New" w:hint="default"/>
      </w:rPr>
    </w:lvl>
    <w:lvl w:ilvl="8" w:tplc="7CB484F6">
      <w:start w:val="1"/>
      <w:numFmt w:val="bullet"/>
      <w:lvlText w:val=""/>
      <w:lvlJc w:val="left"/>
      <w:pPr>
        <w:ind w:left="6404" w:hanging="360"/>
      </w:pPr>
      <w:rPr>
        <w:rFonts w:ascii="Wingdings" w:hAnsi="Wingdings" w:hint="default"/>
      </w:rPr>
    </w:lvl>
  </w:abstractNum>
  <w:abstractNum w:abstractNumId="6" w15:restartNumberingAfterBreak="0">
    <w:nsid w:val="6DF69B75"/>
    <w:multiLevelType w:val="hybridMultilevel"/>
    <w:tmpl w:val="A0D22BEA"/>
    <w:lvl w:ilvl="0" w:tplc="3F7ABE70">
      <w:start w:val="1"/>
      <w:numFmt w:val="bullet"/>
      <w:lvlText w:val=""/>
      <w:lvlJc w:val="left"/>
      <w:pPr>
        <w:ind w:left="720" w:hanging="360"/>
      </w:pPr>
      <w:rPr>
        <w:rFonts w:ascii="Symbol" w:hAnsi="Symbol" w:hint="default"/>
      </w:rPr>
    </w:lvl>
    <w:lvl w:ilvl="1" w:tplc="505AE64A">
      <w:start w:val="1"/>
      <w:numFmt w:val="bullet"/>
      <w:lvlText w:val="o"/>
      <w:lvlJc w:val="left"/>
      <w:pPr>
        <w:ind w:left="1440" w:hanging="360"/>
      </w:pPr>
      <w:rPr>
        <w:rFonts w:ascii="Courier New" w:hAnsi="Courier New" w:hint="default"/>
      </w:rPr>
    </w:lvl>
    <w:lvl w:ilvl="2" w:tplc="69E048AA">
      <w:start w:val="1"/>
      <w:numFmt w:val="bullet"/>
      <w:lvlText w:val=""/>
      <w:lvlJc w:val="left"/>
      <w:pPr>
        <w:ind w:left="2160" w:hanging="360"/>
      </w:pPr>
      <w:rPr>
        <w:rFonts w:ascii="Wingdings" w:hAnsi="Wingdings" w:hint="default"/>
      </w:rPr>
    </w:lvl>
    <w:lvl w:ilvl="3" w:tplc="0E5AD3B4">
      <w:start w:val="1"/>
      <w:numFmt w:val="bullet"/>
      <w:lvlText w:val=""/>
      <w:lvlJc w:val="left"/>
      <w:pPr>
        <w:ind w:left="2880" w:hanging="360"/>
      </w:pPr>
      <w:rPr>
        <w:rFonts w:ascii="Symbol" w:hAnsi="Symbol" w:hint="default"/>
      </w:rPr>
    </w:lvl>
    <w:lvl w:ilvl="4" w:tplc="5700F61C">
      <w:start w:val="1"/>
      <w:numFmt w:val="bullet"/>
      <w:lvlText w:val="o"/>
      <w:lvlJc w:val="left"/>
      <w:pPr>
        <w:ind w:left="3600" w:hanging="360"/>
      </w:pPr>
      <w:rPr>
        <w:rFonts w:ascii="Courier New" w:hAnsi="Courier New" w:hint="default"/>
      </w:rPr>
    </w:lvl>
    <w:lvl w:ilvl="5" w:tplc="4D2AA3AC">
      <w:start w:val="1"/>
      <w:numFmt w:val="bullet"/>
      <w:lvlText w:val=""/>
      <w:lvlJc w:val="left"/>
      <w:pPr>
        <w:ind w:left="4320" w:hanging="360"/>
      </w:pPr>
      <w:rPr>
        <w:rFonts w:ascii="Wingdings" w:hAnsi="Wingdings" w:hint="default"/>
      </w:rPr>
    </w:lvl>
    <w:lvl w:ilvl="6" w:tplc="95509576">
      <w:start w:val="1"/>
      <w:numFmt w:val="bullet"/>
      <w:lvlText w:val=""/>
      <w:lvlJc w:val="left"/>
      <w:pPr>
        <w:ind w:left="5040" w:hanging="360"/>
      </w:pPr>
      <w:rPr>
        <w:rFonts w:ascii="Symbol" w:hAnsi="Symbol" w:hint="default"/>
      </w:rPr>
    </w:lvl>
    <w:lvl w:ilvl="7" w:tplc="42D8BE7A">
      <w:start w:val="1"/>
      <w:numFmt w:val="bullet"/>
      <w:lvlText w:val="o"/>
      <w:lvlJc w:val="left"/>
      <w:pPr>
        <w:ind w:left="5760" w:hanging="360"/>
      </w:pPr>
      <w:rPr>
        <w:rFonts w:ascii="Courier New" w:hAnsi="Courier New" w:hint="default"/>
      </w:rPr>
    </w:lvl>
    <w:lvl w:ilvl="8" w:tplc="F4028A82">
      <w:start w:val="1"/>
      <w:numFmt w:val="bullet"/>
      <w:lvlText w:val=""/>
      <w:lvlJc w:val="left"/>
      <w:pPr>
        <w:ind w:left="6480" w:hanging="360"/>
      </w:pPr>
      <w:rPr>
        <w:rFonts w:ascii="Wingdings" w:hAnsi="Wingdings" w:hint="default"/>
      </w:rPr>
    </w:lvl>
  </w:abstractNum>
  <w:num w:numId="1" w16cid:durableId="717357360">
    <w:abstractNumId w:val="1"/>
  </w:num>
  <w:num w:numId="2" w16cid:durableId="384842924">
    <w:abstractNumId w:val="5"/>
  </w:num>
  <w:num w:numId="3" w16cid:durableId="280504079">
    <w:abstractNumId w:val="6"/>
  </w:num>
  <w:num w:numId="4" w16cid:durableId="336468796">
    <w:abstractNumId w:val="0"/>
  </w:num>
  <w:num w:numId="5" w16cid:durableId="12849701">
    <w:abstractNumId w:val="2"/>
  </w:num>
  <w:num w:numId="6" w16cid:durableId="628822073">
    <w:abstractNumId w:val="3"/>
  </w:num>
  <w:num w:numId="7" w16cid:durableId="1595169296">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sse, Marie-Franca">
    <w15:presenceInfo w15:providerId="AD" w15:userId="S::Marie-Franca.Hesse@medienanstalt-nrw.de::49f9c740-05d5-4065-b4b1-b1294530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ocumentProtection w:edit="forms" w:enforcement="1" w:cryptProviderType="rsaAES" w:cryptAlgorithmClass="hash" w:cryptAlgorithmType="typeAny" w:cryptAlgorithmSid="14" w:cryptSpinCount="100000" w:hash="pvcY5w4EMmtXvVPgI0w2/3uTXC+GcGfgABro4cz4FhAT+J/neW8ugquA/yNTqTDXIDp+ZUePS36wq6Hxa+6e3A==" w:salt="lhACkjw+Y+mO7A2zteQEjw=="/>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455"/>
    <w:rsid w:val="0002457D"/>
    <w:rsid w:val="00032C0D"/>
    <w:rsid w:val="000415E4"/>
    <w:rsid w:val="0004571D"/>
    <w:rsid w:val="00062262"/>
    <w:rsid w:val="00065995"/>
    <w:rsid w:val="000949B8"/>
    <w:rsid w:val="00097A6C"/>
    <w:rsid w:val="00097B36"/>
    <w:rsid w:val="000A7AA8"/>
    <w:rsid w:val="000B37BB"/>
    <w:rsid w:val="000D68F0"/>
    <w:rsid w:val="000E2897"/>
    <w:rsid w:val="000F54D1"/>
    <w:rsid w:val="000F6CCE"/>
    <w:rsid w:val="0010109F"/>
    <w:rsid w:val="001023CB"/>
    <w:rsid w:val="00105B1C"/>
    <w:rsid w:val="0011159F"/>
    <w:rsid w:val="001238B5"/>
    <w:rsid w:val="00123EDF"/>
    <w:rsid w:val="00126B17"/>
    <w:rsid w:val="00127806"/>
    <w:rsid w:val="001329AB"/>
    <w:rsid w:val="001337D3"/>
    <w:rsid w:val="00147ECC"/>
    <w:rsid w:val="001609B4"/>
    <w:rsid w:val="00167382"/>
    <w:rsid w:val="00173235"/>
    <w:rsid w:val="00174B1E"/>
    <w:rsid w:val="00176D31"/>
    <w:rsid w:val="001872DB"/>
    <w:rsid w:val="001A40AC"/>
    <w:rsid w:val="001B431D"/>
    <w:rsid w:val="001C0409"/>
    <w:rsid w:val="001C4986"/>
    <w:rsid w:val="001C7261"/>
    <w:rsid w:val="001D1FC1"/>
    <w:rsid w:val="001D5B7C"/>
    <w:rsid w:val="001E2A4F"/>
    <w:rsid w:val="001E46BC"/>
    <w:rsid w:val="001F7C7C"/>
    <w:rsid w:val="0021102A"/>
    <w:rsid w:val="00213ADC"/>
    <w:rsid w:val="0022660E"/>
    <w:rsid w:val="00231ACE"/>
    <w:rsid w:val="00232640"/>
    <w:rsid w:val="00232E62"/>
    <w:rsid w:val="002334EF"/>
    <w:rsid w:val="00236117"/>
    <w:rsid w:val="00255C83"/>
    <w:rsid w:val="00257D3A"/>
    <w:rsid w:val="002602B4"/>
    <w:rsid w:val="00261737"/>
    <w:rsid w:val="00277660"/>
    <w:rsid w:val="0027782D"/>
    <w:rsid w:val="002A750E"/>
    <w:rsid w:val="002B1DC8"/>
    <w:rsid w:val="002B1EF9"/>
    <w:rsid w:val="002B3006"/>
    <w:rsid w:val="002B4E60"/>
    <w:rsid w:val="002B5C56"/>
    <w:rsid w:val="002B6618"/>
    <w:rsid w:val="002B7C48"/>
    <w:rsid w:val="002C3CBC"/>
    <w:rsid w:val="002D71A6"/>
    <w:rsid w:val="002E191E"/>
    <w:rsid w:val="002E255A"/>
    <w:rsid w:val="002F3F50"/>
    <w:rsid w:val="002F4212"/>
    <w:rsid w:val="002F4373"/>
    <w:rsid w:val="00306AB9"/>
    <w:rsid w:val="0032173C"/>
    <w:rsid w:val="00325B7B"/>
    <w:rsid w:val="00326797"/>
    <w:rsid w:val="00330A01"/>
    <w:rsid w:val="00331B80"/>
    <w:rsid w:val="003476EF"/>
    <w:rsid w:val="00356F83"/>
    <w:rsid w:val="003A4D81"/>
    <w:rsid w:val="003A6224"/>
    <w:rsid w:val="003A6754"/>
    <w:rsid w:val="003B0B9F"/>
    <w:rsid w:val="003C1100"/>
    <w:rsid w:val="003C2D61"/>
    <w:rsid w:val="003C419F"/>
    <w:rsid w:val="003C76D7"/>
    <w:rsid w:val="003E0582"/>
    <w:rsid w:val="003E4DAB"/>
    <w:rsid w:val="0041299E"/>
    <w:rsid w:val="0041564A"/>
    <w:rsid w:val="0044339F"/>
    <w:rsid w:val="004510D6"/>
    <w:rsid w:val="00454B1C"/>
    <w:rsid w:val="0046678C"/>
    <w:rsid w:val="00470F66"/>
    <w:rsid w:val="004731EC"/>
    <w:rsid w:val="0047768C"/>
    <w:rsid w:val="00496B22"/>
    <w:rsid w:val="004A1EEE"/>
    <w:rsid w:val="004A41A4"/>
    <w:rsid w:val="004B2A2B"/>
    <w:rsid w:val="004C66DC"/>
    <w:rsid w:val="004D431E"/>
    <w:rsid w:val="004D7259"/>
    <w:rsid w:val="004E6AD6"/>
    <w:rsid w:val="004F0339"/>
    <w:rsid w:val="004F4506"/>
    <w:rsid w:val="005017DA"/>
    <w:rsid w:val="00514820"/>
    <w:rsid w:val="00517413"/>
    <w:rsid w:val="00534099"/>
    <w:rsid w:val="00544A9F"/>
    <w:rsid w:val="0055016B"/>
    <w:rsid w:val="00557EE7"/>
    <w:rsid w:val="00565F1E"/>
    <w:rsid w:val="00571EE9"/>
    <w:rsid w:val="00574818"/>
    <w:rsid w:val="00576D46"/>
    <w:rsid w:val="00586F01"/>
    <w:rsid w:val="005C1F6C"/>
    <w:rsid w:val="005C5A8C"/>
    <w:rsid w:val="005C79F5"/>
    <w:rsid w:val="005E7ABF"/>
    <w:rsid w:val="005F2409"/>
    <w:rsid w:val="005F6488"/>
    <w:rsid w:val="006265FE"/>
    <w:rsid w:val="006427E5"/>
    <w:rsid w:val="00660531"/>
    <w:rsid w:val="006608CF"/>
    <w:rsid w:val="006662AA"/>
    <w:rsid w:val="00671E53"/>
    <w:rsid w:val="00672725"/>
    <w:rsid w:val="00676BD5"/>
    <w:rsid w:val="006818A2"/>
    <w:rsid w:val="0068361E"/>
    <w:rsid w:val="00693084"/>
    <w:rsid w:val="00693396"/>
    <w:rsid w:val="0069551F"/>
    <w:rsid w:val="006A079D"/>
    <w:rsid w:val="006A4228"/>
    <w:rsid w:val="006B495C"/>
    <w:rsid w:val="006B5DE6"/>
    <w:rsid w:val="006C41CC"/>
    <w:rsid w:val="006C5968"/>
    <w:rsid w:val="006C6B2F"/>
    <w:rsid w:val="006D59BC"/>
    <w:rsid w:val="006D7D13"/>
    <w:rsid w:val="00712694"/>
    <w:rsid w:val="00713604"/>
    <w:rsid w:val="00734608"/>
    <w:rsid w:val="00741762"/>
    <w:rsid w:val="00747145"/>
    <w:rsid w:val="00753057"/>
    <w:rsid w:val="00767A19"/>
    <w:rsid w:val="00770755"/>
    <w:rsid w:val="007920CE"/>
    <w:rsid w:val="007930D3"/>
    <w:rsid w:val="007A231D"/>
    <w:rsid w:val="007B3A72"/>
    <w:rsid w:val="007B4574"/>
    <w:rsid w:val="007B5F56"/>
    <w:rsid w:val="007C0678"/>
    <w:rsid w:val="007C0720"/>
    <w:rsid w:val="007C6428"/>
    <w:rsid w:val="007D19DA"/>
    <w:rsid w:val="007D2048"/>
    <w:rsid w:val="007D4808"/>
    <w:rsid w:val="007D7FC6"/>
    <w:rsid w:val="007E0BA7"/>
    <w:rsid w:val="007F6ED4"/>
    <w:rsid w:val="008073A4"/>
    <w:rsid w:val="00814B5A"/>
    <w:rsid w:val="0084595E"/>
    <w:rsid w:val="00855F07"/>
    <w:rsid w:val="0086053D"/>
    <w:rsid w:val="00872431"/>
    <w:rsid w:val="008755B0"/>
    <w:rsid w:val="0088253E"/>
    <w:rsid w:val="008B2D7B"/>
    <w:rsid w:val="008D226F"/>
    <w:rsid w:val="008E45A3"/>
    <w:rsid w:val="008F1064"/>
    <w:rsid w:val="008F1615"/>
    <w:rsid w:val="008F19AD"/>
    <w:rsid w:val="008F402C"/>
    <w:rsid w:val="008F4175"/>
    <w:rsid w:val="00911C4C"/>
    <w:rsid w:val="009150D0"/>
    <w:rsid w:val="0091751D"/>
    <w:rsid w:val="00930E57"/>
    <w:rsid w:val="00937A20"/>
    <w:rsid w:val="00940726"/>
    <w:rsid w:val="00946FA6"/>
    <w:rsid w:val="00950887"/>
    <w:rsid w:val="0095353A"/>
    <w:rsid w:val="009679DE"/>
    <w:rsid w:val="0097175E"/>
    <w:rsid w:val="00976386"/>
    <w:rsid w:val="009A1CB1"/>
    <w:rsid w:val="009B0BDF"/>
    <w:rsid w:val="009B5DC4"/>
    <w:rsid w:val="009B5EA8"/>
    <w:rsid w:val="009E4696"/>
    <w:rsid w:val="009F50D2"/>
    <w:rsid w:val="009F5E88"/>
    <w:rsid w:val="00A046FD"/>
    <w:rsid w:val="00A06C3E"/>
    <w:rsid w:val="00A1707B"/>
    <w:rsid w:val="00A27059"/>
    <w:rsid w:val="00A41501"/>
    <w:rsid w:val="00A5590A"/>
    <w:rsid w:val="00A70F90"/>
    <w:rsid w:val="00A757A6"/>
    <w:rsid w:val="00A76455"/>
    <w:rsid w:val="00A776BA"/>
    <w:rsid w:val="00A80173"/>
    <w:rsid w:val="00A81917"/>
    <w:rsid w:val="00A86066"/>
    <w:rsid w:val="00A923EF"/>
    <w:rsid w:val="00A973DC"/>
    <w:rsid w:val="00AA2A58"/>
    <w:rsid w:val="00AA75D2"/>
    <w:rsid w:val="00AA7CD3"/>
    <w:rsid w:val="00AB1E59"/>
    <w:rsid w:val="00AC203D"/>
    <w:rsid w:val="00AC3FF5"/>
    <w:rsid w:val="00AD7008"/>
    <w:rsid w:val="00AE4851"/>
    <w:rsid w:val="00AE6B03"/>
    <w:rsid w:val="00B008B8"/>
    <w:rsid w:val="00B0430B"/>
    <w:rsid w:val="00B04338"/>
    <w:rsid w:val="00B15F00"/>
    <w:rsid w:val="00B22B5B"/>
    <w:rsid w:val="00B24A8F"/>
    <w:rsid w:val="00B31098"/>
    <w:rsid w:val="00B33086"/>
    <w:rsid w:val="00B41AD4"/>
    <w:rsid w:val="00B45FDC"/>
    <w:rsid w:val="00B46A40"/>
    <w:rsid w:val="00B56A74"/>
    <w:rsid w:val="00B60B5F"/>
    <w:rsid w:val="00B646BB"/>
    <w:rsid w:val="00B64F37"/>
    <w:rsid w:val="00B77FCE"/>
    <w:rsid w:val="00B878D9"/>
    <w:rsid w:val="00B9628F"/>
    <w:rsid w:val="00BA2677"/>
    <w:rsid w:val="00BB1E00"/>
    <w:rsid w:val="00BB2F6C"/>
    <w:rsid w:val="00BC7C98"/>
    <w:rsid w:val="00BE54C5"/>
    <w:rsid w:val="00BF48DC"/>
    <w:rsid w:val="00C03CD4"/>
    <w:rsid w:val="00C177E6"/>
    <w:rsid w:val="00C20599"/>
    <w:rsid w:val="00C2624E"/>
    <w:rsid w:val="00C2688B"/>
    <w:rsid w:val="00C26D25"/>
    <w:rsid w:val="00C410B3"/>
    <w:rsid w:val="00C55916"/>
    <w:rsid w:val="00C61B65"/>
    <w:rsid w:val="00C80993"/>
    <w:rsid w:val="00C91080"/>
    <w:rsid w:val="00CA23C8"/>
    <w:rsid w:val="00CA39BB"/>
    <w:rsid w:val="00CA48BF"/>
    <w:rsid w:val="00CC2FB5"/>
    <w:rsid w:val="00CC3A1E"/>
    <w:rsid w:val="00CC581F"/>
    <w:rsid w:val="00CE12A1"/>
    <w:rsid w:val="00CF0D67"/>
    <w:rsid w:val="00D41AC8"/>
    <w:rsid w:val="00D45057"/>
    <w:rsid w:val="00D4711A"/>
    <w:rsid w:val="00D50D49"/>
    <w:rsid w:val="00D54524"/>
    <w:rsid w:val="00D56455"/>
    <w:rsid w:val="00D633B3"/>
    <w:rsid w:val="00D66B26"/>
    <w:rsid w:val="00D71E20"/>
    <w:rsid w:val="00D76060"/>
    <w:rsid w:val="00D91DEC"/>
    <w:rsid w:val="00D93999"/>
    <w:rsid w:val="00DA09F3"/>
    <w:rsid w:val="00DC304F"/>
    <w:rsid w:val="00DC6E17"/>
    <w:rsid w:val="00DC7854"/>
    <w:rsid w:val="00DD62F8"/>
    <w:rsid w:val="00DF3FAB"/>
    <w:rsid w:val="00E024FB"/>
    <w:rsid w:val="00E13B2B"/>
    <w:rsid w:val="00E22502"/>
    <w:rsid w:val="00E304F8"/>
    <w:rsid w:val="00E33231"/>
    <w:rsid w:val="00E35F7D"/>
    <w:rsid w:val="00E41D07"/>
    <w:rsid w:val="00E446D0"/>
    <w:rsid w:val="00E472DD"/>
    <w:rsid w:val="00E50767"/>
    <w:rsid w:val="00E621CA"/>
    <w:rsid w:val="00E77175"/>
    <w:rsid w:val="00E807B8"/>
    <w:rsid w:val="00E8643E"/>
    <w:rsid w:val="00E916B6"/>
    <w:rsid w:val="00E96E73"/>
    <w:rsid w:val="00EA192A"/>
    <w:rsid w:val="00EA4B16"/>
    <w:rsid w:val="00EA5C6F"/>
    <w:rsid w:val="00EB1B34"/>
    <w:rsid w:val="00EB3340"/>
    <w:rsid w:val="00EB5E2F"/>
    <w:rsid w:val="00EB7665"/>
    <w:rsid w:val="00EC4653"/>
    <w:rsid w:val="00EE6E4E"/>
    <w:rsid w:val="00EF3E1D"/>
    <w:rsid w:val="00F00AB8"/>
    <w:rsid w:val="00F12BC6"/>
    <w:rsid w:val="00F176D8"/>
    <w:rsid w:val="00F1778C"/>
    <w:rsid w:val="00F272A1"/>
    <w:rsid w:val="00F316DB"/>
    <w:rsid w:val="00F34139"/>
    <w:rsid w:val="00F475C1"/>
    <w:rsid w:val="00F47A52"/>
    <w:rsid w:val="00F6307D"/>
    <w:rsid w:val="00F63B5B"/>
    <w:rsid w:val="00F83DCE"/>
    <w:rsid w:val="00F9459F"/>
    <w:rsid w:val="00F96810"/>
    <w:rsid w:val="00FB7E10"/>
    <w:rsid w:val="00FE3B8C"/>
    <w:rsid w:val="00FE5FEB"/>
    <w:rsid w:val="00FF038C"/>
    <w:rsid w:val="00FF0AFB"/>
    <w:rsid w:val="02D0FCCB"/>
    <w:rsid w:val="032426B1"/>
    <w:rsid w:val="04EC554F"/>
    <w:rsid w:val="0584D6FB"/>
    <w:rsid w:val="05F3FB71"/>
    <w:rsid w:val="07B90A43"/>
    <w:rsid w:val="09C5F427"/>
    <w:rsid w:val="0AF0CC8D"/>
    <w:rsid w:val="0B451FF7"/>
    <w:rsid w:val="0BAA10D7"/>
    <w:rsid w:val="0BB2903E"/>
    <w:rsid w:val="0CEA718F"/>
    <w:rsid w:val="0EA729D5"/>
    <w:rsid w:val="0FF16B40"/>
    <w:rsid w:val="138726E8"/>
    <w:rsid w:val="16674336"/>
    <w:rsid w:val="179F91E1"/>
    <w:rsid w:val="17E8B600"/>
    <w:rsid w:val="1D366123"/>
    <w:rsid w:val="1D8DD591"/>
    <w:rsid w:val="1D9F4104"/>
    <w:rsid w:val="1DB231D3"/>
    <w:rsid w:val="1E7110A2"/>
    <w:rsid w:val="2011D859"/>
    <w:rsid w:val="207BFD91"/>
    <w:rsid w:val="20C4DF0D"/>
    <w:rsid w:val="216DAE9B"/>
    <w:rsid w:val="21C0C091"/>
    <w:rsid w:val="2336844F"/>
    <w:rsid w:val="23B06046"/>
    <w:rsid w:val="28E228F0"/>
    <w:rsid w:val="29046CD4"/>
    <w:rsid w:val="29FC5CDE"/>
    <w:rsid w:val="2A417661"/>
    <w:rsid w:val="2CEDA48C"/>
    <w:rsid w:val="2D06A253"/>
    <w:rsid w:val="31305C18"/>
    <w:rsid w:val="326B5F6A"/>
    <w:rsid w:val="3272F723"/>
    <w:rsid w:val="34CFCF28"/>
    <w:rsid w:val="35FB5B82"/>
    <w:rsid w:val="38608623"/>
    <w:rsid w:val="3A53896B"/>
    <w:rsid w:val="3D93ABB9"/>
    <w:rsid w:val="3D979C89"/>
    <w:rsid w:val="3F8FD3A7"/>
    <w:rsid w:val="41B75945"/>
    <w:rsid w:val="43BDB722"/>
    <w:rsid w:val="4A018BD0"/>
    <w:rsid w:val="4A118F52"/>
    <w:rsid w:val="4A2AE040"/>
    <w:rsid w:val="4A4A7A98"/>
    <w:rsid w:val="4C1938D4"/>
    <w:rsid w:val="502B0794"/>
    <w:rsid w:val="52084AD6"/>
    <w:rsid w:val="522242EF"/>
    <w:rsid w:val="5561A8D8"/>
    <w:rsid w:val="558020DD"/>
    <w:rsid w:val="5DB2BB9C"/>
    <w:rsid w:val="5F29207F"/>
    <w:rsid w:val="60F1E481"/>
    <w:rsid w:val="619E06F6"/>
    <w:rsid w:val="659CB45F"/>
    <w:rsid w:val="65EE9D8E"/>
    <w:rsid w:val="6A0C152C"/>
    <w:rsid w:val="6A51D46B"/>
    <w:rsid w:val="6C816568"/>
    <w:rsid w:val="6ECE0301"/>
    <w:rsid w:val="6EDB964B"/>
    <w:rsid w:val="6EF5AA3D"/>
    <w:rsid w:val="6FCE6ED3"/>
    <w:rsid w:val="72E4A24F"/>
    <w:rsid w:val="75DD8041"/>
    <w:rsid w:val="7749EC10"/>
    <w:rsid w:val="77B4F91F"/>
    <w:rsid w:val="79C0E110"/>
    <w:rsid w:val="7ADE1C03"/>
    <w:rsid w:val="7BE3ACE9"/>
    <w:rsid w:val="7C3E3731"/>
    <w:rsid w:val="7DC67B5D"/>
    <w:rsid w:val="7DC95691"/>
    <w:rsid w:val="7E07C2A5"/>
    <w:rsid w:val="7E3F5FEA"/>
    <w:rsid w:val="7EB05CB4"/>
    <w:rsid w:val="7FDAC5BB"/>
    <w:rsid w:val="7FE35A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E60F1"/>
  <w15:chartTrackingRefBased/>
  <w15:docId w15:val="{B51CF603-F11B-4CD0-8274-B6D9EB2A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1B431D"/>
    <w:pPr>
      <w:spacing w:after="190" w:line="260" w:lineRule="exact"/>
    </w:pPr>
    <w:rPr>
      <w:spacing w:val="8"/>
      <w:sz w:val="19"/>
    </w:rPr>
  </w:style>
  <w:style w:type="paragraph" w:styleId="berschrift1">
    <w:name w:val="heading 1"/>
    <w:next w:val="Standard"/>
    <w:link w:val="berschrift1Zchn"/>
    <w:uiPriority w:val="9"/>
    <w:qFormat/>
    <w:rsid w:val="0091751D"/>
    <w:pPr>
      <w:keepNext/>
      <w:keepLines/>
      <w:numPr>
        <w:numId w:val="5"/>
      </w:numPr>
      <w:spacing w:before="700" w:after="190" w:line="330" w:lineRule="exact"/>
      <w:contextualSpacing/>
      <w:outlineLvl w:val="0"/>
    </w:pPr>
    <w:rPr>
      <w:rFonts w:ascii="Arial Narrow" w:eastAsiaTheme="majorEastAsia" w:hAnsi="Arial Narrow" w:cstheme="majorBidi"/>
      <w:b/>
      <w:caps/>
      <w:spacing w:val="-4"/>
      <w:sz w:val="28"/>
      <w:szCs w:val="32"/>
    </w:rPr>
  </w:style>
  <w:style w:type="paragraph" w:styleId="berschrift2">
    <w:name w:val="heading 2"/>
    <w:aliases w:val="2. Überschrift"/>
    <w:basedOn w:val="Standard"/>
    <w:next w:val="Standard"/>
    <w:link w:val="berschrift2Zchn"/>
    <w:autoRedefine/>
    <w:uiPriority w:val="9"/>
    <w:unhideWhenUsed/>
    <w:qFormat/>
    <w:rsid w:val="0021102A"/>
    <w:pPr>
      <w:keepNext/>
      <w:keepLines/>
      <w:numPr>
        <w:ilvl w:val="1"/>
        <w:numId w:val="5"/>
      </w:numPr>
      <w:spacing w:before="600"/>
      <w:contextualSpacing/>
      <w:outlineLvl w:val="1"/>
    </w:pPr>
    <w:rPr>
      <w:rFonts w:ascii="Arial Narrow" w:eastAsiaTheme="majorEastAsia" w:hAnsi="Arial Narrow" w:cstheme="majorBidi"/>
      <w:b/>
      <w:caps/>
      <w:noProof/>
      <w:spacing w:val="-4"/>
      <w:sz w:val="24"/>
      <w:szCs w:val="26"/>
      <w:lang w:eastAsia="de-DE"/>
    </w:rPr>
  </w:style>
  <w:style w:type="paragraph" w:styleId="berschrift3">
    <w:name w:val="heading 3"/>
    <w:basedOn w:val="Standard"/>
    <w:next w:val="Standard"/>
    <w:link w:val="berschrift3Zchn"/>
    <w:uiPriority w:val="9"/>
    <w:semiHidden/>
    <w:unhideWhenUsed/>
    <w:rsid w:val="008F402C"/>
    <w:pPr>
      <w:keepNext/>
      <w:keepLines/>
      <w:spacing w:before="40" w:after="0"/>
      <w:outlineLvl w:val="2"/>
    </w:pPr>
    <w:rPr>
      <w:rFonts w:asciiTheme="majorHAnsi" w:eastAsiaTheme="majorEastAsia" w:hAnsiTheme="majorHAnsi" w:cstheme="majorBidi"/>
      <w:color w:val="7C0F2D"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1751D"/>
    <w:rPr>
      <w:rFonts w:ascii="Arial Narrow" w:eastAsiaTheme="majorEastAsia" w:hAnsi="Arial Narrow" w:cstheme="majorBidi"/>
      <w:b/>
      <w:caps/>
      <w:spacing w:val="-4"/>
      <w:sz w:val="28"/>
      <w:szCs w:val="32"/>
    </w:rPr>
  </w:style>
  <w:style w:type="character" w:customStyle="1" w:styleId="berschrift2Zchn">
    <w:name w:val="Überschrift 2 Zchn"/>
    <w:aliases w:val="2. Überschrift Zchn"/>
    <w:basedOn w:val="Absatz-Standardschriftart"/>
    <w:link w:val="berschrift2"/>
    <w:uiPriority w:val="9"/>
    <w:rsid w:val="0021102A"/>
    <w:rPr>
      <w:rFonts w:ascii="Arial Narrow" w:eastAsiaTheme="majorEastAsia" w:hAnsi="Arial Narrow" w:cstheme="majorBidi"/>
      <w:b/>
      <w:caps/>
      <w:noProof/>
      <w:spacing w:val="-4"/>
      <w:sz w:val="24"/>
      <w:szCs w:val="26"/>
      <w:lang w:eastAsia="de-DE"/>
    </w:rPr>
  </w:style>
  <w:style w:type="paragraph" w:customStyle="1" w:styleId="UnterberschriftZwischenberschrift">
    <w:name w:val="Unterüberschrift/Zwischenüberschrift"/>
    <w:basedOn w:val="Standard"/>
    <w:next w:val="Standard"/>
    <w:link w:val="UnterberschriftZwischenberschriftZchn"/>
    <w:autoRedefine/>
    <w:qFormat/>
    <w:rsid w:val="0091751D"/>
    <w:pPr>
      <w:spacing w:after="0" w:line="410" w:lineRule="exact"/>
    </w:pPr>
    <w:rPr>
      <w:rFonts w:ascii="Arial Narrow" w:hAnsi="Arial Narrow" w:cs="ArialMT"/>
      <w:b/>
      <w:color w:val="00A096" w:themeColor="accent3"/>
      <w:spacing w:val="-4"/>
      <w:sz w:val="36"/>
      <w:szCs w:val="19"/>
      <w:lang w:eastAsia="de-DE"/>
    </w:rPr>
  </w:style>
  <w:style w:type="paragraph" w:styleId="Titel">
    <w:name w:val="Title"/>
    <w:aliases w:val="Einleitung"/>
    <w:next w:val="Standard"/>
    <w:link w:val="TitelZchn"/>
    <w:uiPriority w:val="10"/>
    <w:qFormat/>
    <w:rsid w:val="009F50D2"/>
    <w:pPr>
      <w:spacing w:before="420" w:after="210" w:line="300" w:lineRule="exact"/>
      <w:contextualSpacing/>
    </w:pPr>
    <w:rPr>
      <w:rFonts w:eastAsiaTheme="majorEastAsia" w:cstheme="majorBidi"/>
      <w:b/>
      <w:spacing w:val="4"/>
      <w:kern w:val="28"/>
      <w:sz w:val="21"/>
      <w:szCs w:val="56"/>
    </w:rPr>
  </w:style>
  <w:style w:type="character" w:customStyle="1" w:styleId="berschrift3Zchn">
    <w:name w:val="Überschrift 3 Zchn"/>
    <w:basedOn w:val="Absatz-Standardschriftart"/>
    <w:link w:val="berschrift3"/>
    <w:uiPriority w:val="9"/>
    <w:semiHidden/>
    <w:rsid w:val="008F402C"/>
    <w:rPr>
      <w:rFonts w:asciiTheme="majorHAnsi" w:eastAsiaTheme="majorEastAsia" w:hAnsiTheme="majorHAnsi" w:cstheme="majorBidi"/>
      <w:b/>
      <w:color w:val="7C0F2D" w:themeColor="accent1" w:themeShade="7F"/>
      <w:sz w:val="24"/>
      <w:szCs w:val="24"/>
    </w:rPr>
  </w:style>
  <w:style w:type="character" w:customStyle="1" w:styleId="UnterberschriftZwischenberschriftZchn">
    <w:name w:val="Unterüberschrift/Zwischenüberschrift Zchn"/>
    <w:basedOn w:val="Absatz-Standardschriftart"/>
    <w:link w:val="UnterberschriftZwischenberschrift"/>
    <w:rsid w:val="0091751D"/>
    <w:rPr>
      <w:rFonts w:ascii="Arial Narrow" w:hAnsi="Arial Narrow" w:cs="ArialMT"/>
      <w:b/>
      <w:color w:val="00A096" w:themeColor="accent3"/>
      <w:spacing w:val="-4"/>
      <w:sz w:val="36"/>
      <w:szCs w:val="19"/>
      <w:lang w:eastAsia="de-DE"/>
    </w:rPr>
  </w:style>
  <w:style w:type="character" w:customStyle="1" w:styleId="TitelZchn">
    <w:name w:val="Titel Zchn"/>
    <w:aliases w:val="Einleitung Zchn"/>
    <w:basedOn w:val="Absatz-Standardschriftart"/>
    <w:link w:val="Titel"/>
    <w:uiPriority w:val="10"/>
    <w:rsid w:val="009F50D2"/>
    <w:rPr>
      <w:rFonts w:eastAsiaTheme="majorEastAsia" w:cstheme="majorBidi"/>
      <w:b/>
      <w:spacing w:val="4"/>
      <w:kern w:val="28"/>
      <w:sz w:val="21"/>
      <w:szCs w:val="56"/>
    </w:rPr>
  </w:style>
  <w:style w:type="paragraph" w:styleId="Kopfzeile">
    <w:name w:val="header"/>
    <w:basedOn w:val="Standard"/>
    <w:link w:val="KopfzeileZchn"/>
    <w:uiPriority w:val="99"/>
    <w:unhideWhenUsed/>
    <w:rsid w:val="00E621C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621CA"/>
    <w:rPr>
      <w:rFonts w:ascii="DIN 2014" w:hAnsi="DIN 2014"/>
      <w:b/>
      <w:sz w:val="19"/>
    </w:rPr>
  </w:style>
  <w:style w:type="paragraph" w:styleId="Fuzeile">
    <w:name w:val="footer"/>
    <w:basedOn w:val="Standard"/>
    <w:link w:val="FuzeileZchn"/>
    <w:uiPriority w:val="99"/>
    <w:unhideWhenUsed/>
    <w:rsid w:val="00E621C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621CA"/>
    <w:rPr>
      <w:rFonts w:ascii="DIN 2014" w:hAnsi="DIN 2014"/>
      <w:b/>
      <w:sz w:val="19"/>
    </w:rPr>
  </w:style>
  <w:style w:type="paragraph" w:customStyle="1" w:styleId="AbsenderAdressfelder">
    <w:name w:val="Absender Adressfelder"/>
    <w:basedOn w:val="Standard"/>
    <w:link w:val="AbsenderAdressfelderZchn"/>
    <w:autoRedefine/>
    <w:rsid w:val="00174B1E"/>
    <w:pPr>
      <w:spacing w:after="140" w:line="240" w:lineRule="auto"/>
      <w:jc w:val="center"/>
    </w:pPr>
    <w:rPr>
      <w:sz w:val="14"/>
    </w:rPr>
  </w:style>
  <w:style w:type="paragraph" w:customStyle="1" w:styleId="EmpfngerAdressfeld">
    <w:name w:val="Empfänger Adressfeld"/>
    <w:basedOn w:val="AbsenderAdressfelder"/>
    <w:link w:val="EmpfngerAdressfeldZchn"/>
    <w:rsid w:val="00F83DCE"/>
    <w:rPr>
      <w:sz w:val="17"/>
    </w:rPr>
  </w:style>
  <w:style w:type="character" w:customStyle="1" w:styleId="AbsenderAdressfelderZchn">
    <w:name w:val="Absender Adressfelder Zchn"/>
    <w:basedOn w:val="Absatz-Standardschriftart"/>
    <w:link w:val="AbsenderAdressfelder"/>
    <w:rsid w:val="00174B1E"/>
    <w:rPr>
      <w:rFonts w:ascii="ArialMT" w:hAnsi="ArialMT"/>
      <w:b/>
      <w:sz w:val="14"/>
    </w:rPr>
  </w:style>
  <w:style w:type="character" w:styleId="Hyperlink">
    <w:name w:val="Hyperlink"/>
    <w:basedOn w:val="Absatz-Standardschriftart"/>
    <w:uiPriority w:val="99"/>
    <w:unhideWhenUsed/>
    <w:rsid w:val="00F83DCE"/>
    <w:rPr>
      <w:color w:val="5F5F5F" w:themeColor="hyperlink"/>
      <w:u w:val="single"/>
    </w:rPr>
  </w:style>
  <w:style w:type="character" w:customStyle="1" w:styleId="EmpfngerAdressfeldZchn">
    <w:name w:val="Empfänger Adressfeld Zchn"/>
    <w:basedOn w:val="AbsenderAdressfelderZchn"/>
    <w:link w:val="EmpfngerAdressfeld"/>
    <w:rsid w:val="00F83DCE"/>
    <w:rPr>
      <w:rFonts w:asciiTheme="minorHAnsi" w:hAnsiTheme="minorHAnsi"/>
      <w:b/>
      <w:sz w:val="17"/>
    </w:rPr>
  </w:style>
  <w:style w:type="paragraph" w:styleId="Listenabsatz">
    <w:name w:val="List Paragraph"/>
    <w:basedOn w:val="Standard"/>
    <w:uiPriority w:val="34"/>
    <w:qFormat/>
    <w:rsid w:val="002602B4"/>
    <w:pPr>
      <w:ind w:left="720"/>
      <w:contextualSpacing/>
    </w:pPr>
  </w:style>
  <w:style w:type="paragraph" w:customStyle="1" w:styleId="Titelzeile">
    <w:name w:val="Titelzeile"/>
    <w:link w:val="TitelzeileZchn"/>
    <w:qFormat/>
    <w:rsid w:val="007B4574"/>
    <w:pPr>
      <w:spacing w:before="3000" w:after="0" w:line="690" w:lineRule="exact"/>
    </w:pPr>
    <w:rPr>
      <w:rFonts w:ascii="Arial Narrow" w:eastAsiaTheme="majorEastAsia" w:hAnsi="Arial Narrow" w:cstheme="majorBidi"/>
      <w:b/>
      <w:caps/>
      <w:noProof/>
      <w:spacing w:val="-4"/>
      <w:sz w:val="64"/>
      <w:szCs w:val="26"/>
      <w:lang w:eastAsia="de-DE"/>
    </w:rPr>
  </w:style>
  <w:style w:type="character" w:customStyle="1" w:styleId="TitelzeileZchn">
    <w:name w:val="Titelzeile Zchn"/>
    <w:basedOn w:val="berschrift2Zchn"/>
    <w:link w:val="Titelzeile"/>
    <w:rsid w:val="007B4574"/>
    <w:rPr>
      <w:rFonts w:ascii="Arial Narrow" w:eastAsiaTheme="majorEastAsia" w:hAnsi="Arial Narrow" w:cstheme="majorBidi"/>
      <w:b/>
      <w:caps/>
      <w:noProof/>
      <w:spacing w:val="-4"/>
      <w:sz w:val="64"/>
      <w:szCs w:val="26"/>
      <w:lang w:eastAsia="de-DE"/>
    </w:rPr>
  </w:style>
  <w:style w:type="paragraph" w:customStyle="1" w:styleId="Untertitelzeile">
    <w:name w:val="Untertitelzeile"/>
    <w:link w:val="UntertitelzeileZchn"/>
    <w:qFormat/>
    <w:rsid w:val="00514820"/>
    <w:pPr>
      <w:spacing w:after="0" w:line="410" w:lineRule="exact"/>
    </w:pPr>
    <w:rPr>
      <w:rFonts w:ascii="Arial Narrow" w:eastAsiaTheme="majorEastAsia" w:hAnsi="Arial Narrow" w:cs="ArialMT"/>
      <w:b/>
      <w:noProof/>
      <w:color w:val="00A096" w:themeColor="accent3"/>
      <w:spacing w:val="-4"/>
      <w:sz w:val="36"/>
      <w:szCs w:val="19"/>
      <w:lang w:val="en-US" w:eastAsia="de-DE"/>
    </w:rPr>
  </w:style>
  <w:style w:type="character" w:customStyle="1" w:styleId="UntertitelzeileZchn">
    <w:name w:val="Untertitelzeile Zchn"/>
    <w:basedOn w:val="TitelzeileZchn"/>
    <w:link w:val="Untertitelzeile"/>
    <w:rsid w:val="00514820"/>
    <w:rPr>
      <w:rFonts w:ascii="Arial Narrow" w:eastAsiaTheme="majorEastAsia" w:hAnsi="Arial Narrow" w:cs="ArialMT"/>
      <w:b/>
      <w:caps w:val="0"/>
      <w:noProof/>
      <w:color w:val="00A096" w:themeColor="accent3"/>
      <w:spacing w:val="-4"/>
      <w:sz w:val="36"/>
      <w:szCs w:val="19"/>
      <w:lang w:val="en-US" w:eastAsia="de-DE"/>
    </w:rPr>
  </w:style>
  <w:style w:type="character" w:styleId="Kommentarzeichen">
    <w:name w:val="annotation reference"/>
    <w:basedOn w:val="Absatz-Standardschriftart"/>
    <w:uiPriority w:val="99"/>
    <w:semiHidden/>
    <w:unhideWhenUsed/>
    <w:rsid w:val="00514820"/>
    <w:rPr>
      <w:sz w:val="16"/>
      <w:szCs w:val="16"/>
    </w:rPr>
  </w:style>
  <w:style w:type="paragraph" w:styleId="Kommentartext">
    <w:name w:val="annotation text"/>
    <w:basedOn w:val="Standard"/>
    <w:link w:val="KommentartextZchn"/>
    <w:uiPriority w:val="99"/>
    <w:unhideWhenUsed/>
    <w:rsid w:val="00514820"/>
    <w:pPr>
      <w:spacing w:after="160" w:line="240" w:lineRule="auto"/>
    </w:pPr>
    <w:rPr>
      <w:spacing w:val="0"/>
      <w:sz w:val="20"/>
      <w:szCs w:val="20"/>
    </w:rPr>
  </w:style>
  <w:style w:type="character" w:customStyle="1" w:styleId="KommentartextZchn">
    <w:name w:val="Kommentartext Zchn"/>
    <w:basedOn w:val="Absatz-Standardschriftart"/>
    <w:link w:val="Kommentartext"/>
    <w:uiPriority w:val="99"/>
    <w:rsid w:val="00514820"/>
    <w:rPr>
      <w:sz w:val="20"/>
      <w:szCs w:val="20"/>
    </w:rPr>
  </w:style>
  <w:style w:type="paragraph" w:styleId="Funotentext">
    <w:name w:val="footnote text"/>
    <w:basedOn w:val="Standard"/>
    <w:link w:val="FunotentextZchn"/>
    <w:uiPriority w:val="99"/>
    <w:semiHidden/>
    <w:unhideWhenUsed/>
    <w:rsid w:val="00514820"/>
    <w:pPr>
      <w:spacing w:after="0" w:line="240" w:lineRule="auto"/>
    </w:pPr>
    <w:rPr>
      <w:spacing w:val="0"/>
      <w:sz w:val="20"/>
      <w:szCs w:val="20"/>
    </w:rPr>
  </w:style>
  <w:style w:type="character" w:customStyle="1" w:styleId="FunotentextZchn">
    <w:name w:val="Fußnotentext Zchn"/>
    <w:basedOn w:val="Absatz-Standardschriftart"/>
    <w:link w:val="Funotentext"/>
    <w:uiPriority w:val="99"/>
    <w:semiHidden/>
    <w:rsid w:val="00514820"/>
    <w:rPr>
      <w:sz w:val="20"/>
      <w:szCs w:val="20"/>
    </w:rPr>
  </w:style>
  <w:style w:type="character" w:styleId="Funotenzeichen">
    <w:name w:val="footnote reference"/>
    <w:basedOn w:val="Absatz-Standardschriftart"/>
    <w:uiPriority w:val="99"/>
    <w:semiHidden/>
    <w:unhideWhenUsed/>
    <w:rsid w:val="00514820"/>
    <w:rPr>
      <w:vertAlign w:val="superscript"/>
    </w:rPr>
  </w:style>
  <w:style w:type="character" w:customStyle="1" w:styleId="normaltextrun">
    <w:name w:val="normaltextrun"/>
    <w:basedOn w:val="Absatz-Standardschriftart"/>
    <w:rsid w:val="00514820"/>
  </w:style>
  <w:style w:type="character" w:customStyle="1" w:styleId="eop">
    <w:name w:val="eop"/>
    <w:basedOn w:val="Absatz-Standardschriftart"/>
    <w:rsid w:val="00514820"/>
  </w:style>
  <w:style w:type="paragraph" w:styleId="Sprechblasentext">
    <w:name w:val="Balloon Text"/>
    <w:basedOn w:val="Standard"/>
    <w:link w:val="SprechblasentextZchn"/>
    <w:uiPriority w:val="99"/>
    <w:semiHidden/>
    <w:unhideWhenUsed/>
    <w:rsid w:val="005148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14820"/>
    <w:rPr>
      <w:rFonts w:ascii="Segoe UI" w:hAnsi="Segoe UI" w:cs="Segoe UI"/>
      <w:spacing w:val="4"/>
      <w:sz w:val="18"/>
      <w:szCs w:val="18"/>
    </w:rPr>
  </w:style>
  <w:style w:type="table" w:styleId="Tabellenraster">
    <w:name w:val="Table Grid"/>
    <w:basedOn w:val="NormaleTabelle"/>
    <w:uiPriority w:val="39"/>
    <w:rsid w:val="004A4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DC7854"/>
    <w:rPr>
      <w:color w:val="808080"/>
    </w:rPr>
  </w:style>
  <w:style w:type="paragraph" w:styleId="Kommentarthema">
    <w:name w:val="annotation subject"/>
    <w:basedOn w:val="Kommentartext"/>
    <w:next w:val="Kommentartext"/>
    <w:link w:val="KommentarthemaZchn"/>
    <w:uiPriority w:val="99"/>
    <w:semiHidden/>
    <w:unhideWhenUsed/>
    <w:rsid w:val="00E41D07"/>
    <w:pPr>
      <w:spacing w:after="190"/>
    </w:pPr>
    <w:rPr>
      <w:b/>
      <w:bCs/>
      <w:spacing w:val="4"/>
    </w:rPr>
  </w:style>
  <w:style w:type="character" w:customStyle="1" w:styleId="KommentarthemaZchn">
    <w:name w:val="Kommentarthema Zchn"/>
    <w:basedOn w:val="KommentartextZchn"/>
    <w:link w:val="Kommentarthema"/>
    <w:uiPriority w:val="99"/>
    <w:semiHidden/>
    <w:rsid w:val="00E41D07"/>
    <w:rPr>
      <w:b/>
      <w:bCs/>
      <w:spacing w:val="4"/>
      <w:sz w:val="20"/>
      <w:szCs w:val="20"/>
    </w:rPr>
  </w:style>
  <w:style w:type="paragraph" w:styleId="berarbeitung">
    <w:name w:val="Revision"/>
    <w:hidden/>
    <w:uiPriority w:val="99"/>
    <w:semiHidden/>
    <w:rsid w:val="003A6754"/>
    <w:pPr>
      <w:spacing w:after="0" w:line="240" w:lineRule="auto"/>
    </w:pPr>
    <w:rPr>
      <w:spacing w:val="4"/>
      <w:sz w:val="19"/>
    </w:rPr>
  </w:style>
  <w:style w:type="character" w:styleId="Erwhnung">
    <w:name w:val="Mention"/>
    <w:basedOn w:val="Absatz-Standardschriftart"/>
    <w:uiPriority w:val="99"/>
    <w:unhideWhenUsed/>
    <w:rsid w:val="00B41AD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9279">
      <w:bodyDiv w:val="1"/>
      <w:marLeft w:val="0"/>
      <w:marRight w:val="0"/>
      <w:marTop w:val="0"/>
      <w:marBottom w:val="0"/>
      <w:divBdr>
        <w:top w:val="none" w:sz="0" w:space="0" w:color="auto"/>
        <w:left w:val="none" w:sz="0" w:space="0" w:color="auto"/>
        <w:bottom w:val="none" w:sz="0" w:space="0" w:color="auto"/>
        <w:right w:val="none" w:sz="0" w:space="0" w:color="auto"/>
      </w:divBdr>
    </w:div>
    <w:div w:id="1089429627">
      <w:bodyDiv w:val="1"/>
      <w:marLeft w:val="0"/>
      <w:marRight w:val="0"/>
      <w:marTop w:val="0"/>
      <w:marBottom w:val="0"/>
      <w:divBdr>
        <w:top w:val="none" w:sz="0" w:space="0" w:color="auto"/>
        <w:left w:val="none" w:sz="0" w:space="0" w:color="auto"/>
        <w:bottom w:val="none" w:sz="0" w:space="0" w:color="auto"/>
        <w:right w:val="none" w:sz="0" w:space="0" w:color="auto"/>
      </w:divBdr>
    </w:div>
    <w:div w:id="1307391713">
      <w:bodyDiv w:val="1"/>
      <w:marLeft w:val="0"/>
      <w:marRight w:val="0"/>
      <w:marTop w:val="0"/>
      <w:marBottom w:val="0"/>
      <w:divBdr>
        <w:top w:val="none" w:sz="0" w:space="0" w:color="auto"/>
        <w:left w:val="none" w:sz="0" w:space="0" w:color="auto"/>
        <w:bottom w:val="none" w:sz="0" w:space="0" w:color="auto"/>
        <w:right w:val="none" w:sz="0" w:space="0" w:color="auto"/>
      </w:divBdr>
    </w:div>
    <w:div w:id="1377195998">
      <w:bodyDiv w:val="1"/>
      <w:marLeft w:val="0"/>
      <w:marRight w:val="0"/>
      <w:marTop w:val="0"/>
      <w:marBottom w:val="0"/>
      <w:divBdr>
        <w:top w:val="none" w:sz="0" w:space="0" w:color="auto"/>
        <w:left w:val="none" w:sz="0" w:space="0" w:color="auto"/>
        <w:bottom w:val="none" w:sz="0" w:space="0" w:color="auto"/>
        <w:right w:val="none" w:sz="0" w:space="0" w:color="auto"/>
      </w:divBdr>
    </w:div>
    <w:div w:id="189793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https://lfmnrw.sharepoint.com/sites/LFM-Templates/Templates/%5bVergabe%5d%20-%20Leistungsbeschreibu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1E8E59B99D04D1FAF5DFC31E1597BC3"/>
        <w:category>
          <w:name w:val="Allgemein"/>
          <w:gallery w:val="placeholder"/>
        </w:category>
        <w:types>
          <w:type w:val="bbPlcHdr"/>
        </w:types>
        <w:behaviors>
          <w:behavior w:val="content"/>
        </w:behaviors>
        <w:guid w:val="{83ACB778-A141-44F0-8842-2DC68E1B8E63}"/>
      </w:docPartPr>
      <w:docPartBody>
        <w:p w:rsidR="00083353" w:rsidRDefault="004B4956">
          <w:pPr>
            <w:pStyle w:val="81E8E59B99D04D1FAF5DFC31E1597BC3"/>
          </w:pPr>
          <w:r w:rsidRPr="000957B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IN 2014">
    <w:altName w:val="Cambria"/>
    <w:panose1 w:val="00000000000000000000"/>
    <w:charset w:val="00"/>
    <w:family w:val="swiss"/>
    <w:notTrueType/>
    <w:pitch w:val="variable"/>
    <w:sig w:usb0="A00002FF" w:usb1="5000204B" w:usb2="00000020" w:usb3="00000000" w:csb0="00000097" w:csb1="00000000"/>
  </w:font>
  <w:font w:name="DIN OT Cond">
    <w:altName w:val="Calibri"/>
    <w:panose1 w:val="00000000000000000000"/>
    <w:charset w:val="00"/>
    <w:family w:val="swiss"/>
    <w:notTrueType/>
    <w:pitch w:val="variable"/>
    <w:sig w:usb0="800000EF" w:usb1="4000A47B" w:usb2="00000000" w:usb3="00000000" w:csb0="00000001"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D66"/>
    <w:rsid w:val="00062262"/>
    <w:rsid w:val="00083353"/>
    <w:rsid w:val="0015180E"/>
    <w:rsid w:val="001609B4"/>
    <w:rsid w:val="001D5B7C"/>
    <w:rsid w:val="00231ACE"/>
    <w:rsid w:val="00261737"/>
    <w:rsid w:val="003530CE"/>
    <w:rsid w:val="003C2D61"/>
    <w:rsid w:val="0041564A"/>
    <w:rsid w:val="0049661F"/>
    <w:rsid w:val="004A2354"/>
    <w:rsid w:val="004B4956"/>
    <w:rsid w:val="004F609A"/>
    <w:rsid w:val="00543447"/>
    <w:rsid w:val="005C1F6C"/>
    <w:rsid w:val="00734608"/>
    <w:rsid w:val="007C4C56"/>
    <w:rsid w:val="007D7FC6"/>
    <w:rsid w:val="00885635"/>
    <w:rsid w:val="008A7E26"/>
    <w:rsid w:val="009A1073"/>
    <w:rsid w:val="00A80173"/>
    <w:rsid w:val="00A81917"/>
    <w:rsid w:val="00AA6DB9"/>
    <w:rsid w:val="00AE6B03"/>
    <w:rsid w:val="00BC0C02"/>
    <w:rsid w:val="00D72D66"/>
    <w:rsid w:val="00D75B7B"/>
    <w:rsid w:val="00E22502"/>
    <w:rsid w:val="00F475C1"/>
    <w:rsid w:val="00FA1F02"/>
    <w:rsid w:val="00FB7E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81E8E59B99D04D1FAF5DFC31E1597BC3">
    <w:name w:val="81E8E59B99D04D1FAF5DFC31E1597B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Landesanstalt für Medien NRW">
      <a:dk1>
        <a:srgbClr val="000000"/>
      </a:dk1>
      <a:lt1>
        <a:srgbClr val="FFFFFF"/>
      </a:lt1>
      <a:dk2>
        <a:srgbClr val="000000"/>
      </a:dk2>
      <a:lt2>
        <a:srgbClr val="F8F8F8"/>
      </a:lt2>
      <a:accent1>
        <a:srgbClr val="E63264"/>
      </a:accent1>
      <a:accent2>
        <a:srgbClr val="73B959"/>
      </a:accent2>
      <a:accent3>
        <a:srgbClr val="00A096"/>
      </a:accent3>
      <a:accent4>
        <a:srgbClr val="EB6E87"/>
      </a:accent4>
      <a:accent5>
        <a:srgbClr val="00737D"/>
      </a:accent5>
      <a:accent6>
        <a:srgbClr val="000000"/>
      </a:accent6>
      <a:hlink>
        <a:srgbClr val="5F5F5F"/>
      </a:hlink>
      <a:folHlink>
        <a:srgbClr val="919191"/>
      </a:folHlink>
    </a:clrScheme>
    <a:fontScheme name="Landesanstalt für Medien NRW">
      <a:majorFont>
        <a:latin typeface="DIN OT Cond"/>
        <a:ea typeface=""/>
        <a:cs typeface=""/>
      </a:majorFont>
      <a:minorFont>
        <a:latin typeface="DIN 201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SharedWithUsers xmlns="15c65617-10ff-4991-9b8f-9e4be3e77517">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13BE1-2551-4B38-AB7A-8F66439A2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5EA32D-7D38-49E1-B5AB-E16E6C7DB433}">
  <ds:schemaRefs>
    <ds:schemaRef ds:uri="http://schemas.microsoft.com/sharepoint/v3/contenttype/forms"/>
  </ds:schemaRefs>
</ds:datastoreItem>
</file>

<file path=customXml/itemProps3.xml><?xml version="1.0" encoding="utf-8"?>
<ds:datastoreItem xmlns:ds="http://schemas.openxmlformats.org/officeDocument/2006/customXml" ds:itemID="{FB0D6C24-1E7C-4CF7-92D2-3BB7DD8FA549}">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4.xml><?xml version="1.0" encoding="utf-8"?>
<ds:datastoreItem xmlns:ds="http://schemas.openxmlformats.org/officeDocument/2006/customXml" ds:itemID="{9C17F250-4FC7-4619-8E9F-32BE4D530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%5bVergabe%5d%20-%20Leistungsbeschreibung</Template>
  <TotalTime>0</TotalTime>
  <Pages>4</Pages>
  <Words>939</Words>
  <Characters>5921</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Abraham, Eva</dc:creator>
  <cp:keywords/>
  <dc:description/>
  <cp:lastModifiedBy>Borski, Cornelius</cp:lastModifiedBy>
  <cp:revision>91</cp:revision>
  <cp:lastPrinted>2020-08-25T12:00:00Z</cp:lastPrinted>
  <dcterms:created xsi:type="dcterms:W3CDTF">2026-03-02T12:55:00Z</dcterms:created>
  <dcterms:modified xsi:type="dcterms:W3CDTF">2026-08-21T13:06:00Z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Order">
    <vt:r8>1249900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ContentTypeId">
    <vt:lpwstr>0x010100FC97C3F58771824F9438DC2D21560ED0</vt:lpwstr>
  </property>
</Properties>
</file>